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2619EB" w14:textId="0C38F8C9"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bookmarkStart w:id="0" w:name="_GoBack"/>
      <w:bookmarkEnd w:id="0"/>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20CB6">
        <w:rPr>
          <w:rFonts w:ascii="Arial" w:eastAsia="Arial Unicode MS" w:hAnsi="Arial" w:cs="Arial"/>
          <w:b/>
          <w:bCs/>
          <w:sz w:val="24"/>
        </w:rPr>
        <w:t>142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S2-200</w:t>
      </w:r>
      <w:r w:rsidR="00B51E85">
        <w:rPr>
          <w:rFonts w:ascii="Arial" w:eastAsia="宋体" w:hAnsi="Arial"/>
          <w:b/>
          <w:i/>
          <w:noProof/>
          <w:color w:val="auto"/>
          <w:sz w:val="28"/>
          <w:lang w:eastAsia="en-US"/>
        </w:rPr>
        <w:t>8731</w:t>
      </w:r>
    </w:p>
    <w:p w14:paraId="2FBD2C35" w14:textId="53C37EDF"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420CB6" w:rsidRPr="00420CB6">
        <w:rPr>
          <w:rFonts w:ascii="Arial" w:eastAsia="Arial Unicode MS" w:hAnsi="Arial" w:cs="Arial"/>
          <w:b/>
          <w:bCs/>
          <w:sz w:val="24"/>
        </w:rPr>
        <w:t>November 16 – 20,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0755AD06" w14:textId="77777777" w:rsidR="00A24F28" w:rsidRPr="00807903" w:rsidRDefault="00A24F28" w:rsidP="00A24F28">
      <w:pPr>
        <w:rPr>
          <w:rFonts w:ascii="Arial" w:hAnsi="Arial" w:cs="Arial"/>
          <w:lang w:val="en-US"/>
        </w:rPr>
      </w:pPr>
    </w:p>
    <w:p w14:paraId="7CDB6265" w14:textId="1E6F78AD"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B51E85">
        <w:rPr>
          <w:rFonts w:ascii="Arial" w:hAnsi="Arial" w:cs="Arial"/>
          <w:b/>
        </w:rPr>
        <w:t>, China Telecom</w:t>
      </w:r>
    </w:p>
    <w:p w14:paraId="075AA4C5" w14:textId="431F4B0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21EDC">
        <w:rPr>
          <w:rFonts w:ascii="Arial" w:hAnsi="Arial" w:cs="Arial"/>
          <w:b/>
        </w:rPr>
        <w:t xml:space="preserve">KI#1: Updates of Evaluation and </w:t>
      </w:r>
      <w:r w:rsidR="00721EDC" w:rsidRPr="00515CF1">
        <w:rPr>
          <w:rFonts w:ascii="Arial" w:hAnsi="Arial" w:cs="Arial"/>
          <w:b/>
        </w:rPr>
        <w:t xml:space="preserve">conclusion for </w:t>
      </w:r>
      <w:r w:rsidR="00721EDC">
        <w:rPr>
          <w:rFonts w:ascii="Arial" w:hAnsi="Arial" w:cs="Arial"/>
          <w:b/>
        </w:rPr>
        <w:t>KI#1</w:t>
      </w:r>
    </w:p>
    <w:p w14:paraId="3B6FD89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CD49CC0"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21EDC">
        <w:rPr>
          <w:rFonts w:ascii="Arial" w:hAnsi="Arial" w:cs="Arial"/>
          <w:b/>
        </w:rPr>
        <w:t>8.4</w:t>
      </w:r>
    </w:p>
    <w:p w14:paraId="138E5CAD" w14:textId="63E764CE"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E32DF" w:rsidRPr="008E32DF">
        <w:rPr>
          <w:rFonts w:ascii="Arial" w:hAnsi="Arial" w:cs="Arial"/>
          <w:b/>
        </w:rPr>
        <w:t xml:space="preserve">FS_eNS_ph2 </w:t>
      </w:r>
      <w:r w:rsidR="00721EDC">
        <w:rPr>
          <w:rFonts w:ascii="Arial" w:hAnsi="Arial" w:cs="Arial"/>
          <w:b/>
        </w:rPr>
        <w:t>/ Rel-17</w:t>
      </w:r>
    </w:p>
    <w:p w14:paraId="5786140A" w14:textId="0B126147" w:rsidR="00EF48DB" w:rsidRPr="00927C1B" w:rsidRDefault="00A24F28" w:rsidP="00EC53AC">
      <w:pPr>
        <w:jc w:val="both"/>
        <w:rPr>
          <w:rFonts w:ascii="Arial" w:hAnsi="Arial" w:cs="Arial"/>
          <w:i/>
        </w:rPr>
      </w:pPr>
      <w:r w:rsidRPr="00927C1B">
        <w:rPr>
          <w:rFonts w:ascii="Arial" w:hAnsi="Arial" w:cs="Arial"/>
          <w:i/>
        </w:rPr>
        <w:t xml:space="preserve">Abstract: </w:t>
      </w:r>
      <w:r w:rsidR="00721EDC" w:rsidRPr="00515CF1">
        <w:rPr>
          <w:rFonts w:ascii="Arial" w:hAnsi="Arial" w:cs="Arial"/>
          <w:i/>
        </w:rPr>
        <w:t xml:space="preserve">This contribution provides </w:t>
      </w:r>
      <w:r w:rsidR="00721EDC">
        <w:rPr>
          <w:rFonts w:ascii="Arial" w:hAnsi="Arial" w:cs="Arial"/>
          <w:i/>
        </w:rPr>
        <w:t>the updates of e</w:t>
      </w:r>
      <w:r w:rsidR="00721EDC" w:rsidRPr="00515CF1">
        <w:rPr>
          <w:rFonts w:ascii="Arial" w:hAnsi="Arial" w:cs="Arial"/>
          <w:i/>
        </w:rPr>
        <w:t>valuation and conclusion for KI#1</w:t>
      </w:r>
      <w:r w:rsidR="00721EDC">
        <w:rPr>
          <w:rFonts w:ascii="Arial" w:hAnsi="Arial" w:cs="Arial"/>
          <w:i/>
        </w:rPr>
        <w:t>.</w:t>
      </w:r>
    </w:p>
    <w:p w14:paraId="4DBBB081" w14:textId="77777777" w:rsidR="00A93620" w:rsidRPr="00927C1B" w:rsidRDefault="00B3593E" w:rsidP="00B3593E">
      <w:pPr>
        <w:pStyle w:val="1"/>
      </w:pPr>
      <w:r w:rsidRPr="00721EDC">
        <w:t xml:space="preserve">1. </w:t>
      </w:r>
      <w:r w:rsidR="00305F20" w:rsidRPr="00721EDC">
        <w:t>Introduction</w:t>
      </w:r>
      <w:r w:rsidR="00BE6AFC" w:rsidRPr="00721EDC">
        <w:t>/Discussion</w:t>
      </w:r>
    </w:p>
    <w:p w14:paraId="346F1BC8" w14:textId="77777777" w:rsidR="00721EDC" w:rsidRPr="006C5683" w:rsidRDefault="00721EDC" w:rsidP="00721EDC">
      <w:pPr>
        <w:pStyle w:val="ac"/>
        <w:spacing w:beforeLines="50" w:before="120"/>
        <w:ind w:left="0"/>
        <w:rPr>
          <w:lang w:eastAsia="zh-CN"/>
        </w:rPr>
      </w:pPr>
      <w:r>
        <w:rPr>
          <w:lang w:eastAsia="zh-CN"/>
        </w:rPr>
        <w:t xml:space="preserve">Overall, </w:t>
      </w:r>
      <w:r>
        <w:rPr>
          <w:b/>
          <w:bCs/>
          <w:u w:val="single"/>
          <w:lang w:val="en-US" w:eastAsia="zh-CN"/>
        </w:rPr>
        <w:t>ten</w:t>
      </w:r>
      <w:r w:rsidRPr="006C5683">
        <w:rPr>
          <w:b/>
          <w:bCs/>
          <w:lang w:val="en-US" w:eastAsia="zh-CN"/>
        </w:rPr>
        <w:t xml:space="preserve"> </w:t>
      </w:r>
      <w:r w:rsidRPr="006C5683">
        <w:rPr>
          <w:bCs/>
          <w:lang w:val="en-US" w:eastAsia="zh-CN"/>
        </w:rPr>
        <w:t xml:space="preserve">solutions </w:t>
      </w:r>
      <w:proofErr w:type="gramStart"/>
      <w:r w:rsidRPr="006C5683">
        <w:rPr>
          <w:bCs/>
          <w:lang w:val="en-US" w:eastAsia="zh-CN"/>
        </w:rPr>
        <w:t xml:space="preserve">are </w:t>
      </w:r>
      <w:r>
        <w:rPr>
          <w:bCs/>
          <w:lang w:val="en-US" w:eastAsia="zh-CN"/>
        </w:rPr>
        <w:t>addressed</w:t>
      </w:r>
      <w:proofErr w:type="gramEnd"/>
      <w:r>
        <w:rPr>
          <w:bCs/>
          <w:lang w:val="en-US" w:eastAsia="zh-CN"/>
        </w:rPr>
        <w:t xml:space="preserve"> for </w:t>
      </w:r>
      <w:r w:rsidRPr="00487622">
        <w:rPr>
          <w:bCs/>
          <w:i/>
          <w:lang w:val="en-US" w:eastAsia="zh-CN"/>
        </w:rPr>
        <w:t xml:space="preserve">KI#1: </w:t>
      </w:r>
      <w:r w:rsidRPr="00487622">
        <w:rPr>
          <w:i/>
        </w:rPr>
        <w:t>Support of network slice related quota on the maximum number of UEs</w:t>
      </w:r>
      <w:r>
        <w:rPr>
          <w:bCs/>
          <w:lang w:val="en-US" w:eastAsia="zh-CN"/>
        </w:rPr>
        <w:t xml:space="preserve">. Among them, </w:t>
      </w:r>
    </w:p>
    <w:p w14:paraId="2589961C" w14:textId="77777777" w:rsidR="00721EDC" w:rsidRPr="006C5683" w:rsidRDefault="00721EDC" w:rsidP="00721EDC">
      <w:pPr>
        <w:pStyle w:val="ac"/>
        <w:numPr>
          <w:ilvl w:val="0"/>
          <w:numId w:val="17"/>
        </w:numPr>
        <w:ind w:left="400" w:hangingChars="200" w:hanging="400"/>
        <w:rPr>
          <w:lang w:val="en-US" w:eastAsia="zh-CN"/>
        </w:rPr>
      </w:pPr>
      <w:r>
        <w:rPr>
          <w:b/>
          <w:bCs/>
          <w:lang w:val="en-US" w:eastAsia="zh-CN"/>
        </w:rPr>
        <w:t>Nine</w:t>
      </w:r>
      <w:r w:rsidRPr="006C5683">
        <w:rPr>
          <w:lang w:val="en-US" w:eastAsia="zh-CN"/>
        </w:rPr>
        <w:t xml:space="preserve"> solutions (sol </w:t>
      </w:r>
      <w:r w:rsidRPr="006C5683">
        <w:rPr>
          <w:b/>
          <w:lang w:val="en-US" w:eastAsia="zh-CN"/>
        </w:rPr>
        <w:t>#</w:t>
      </w:r>
      <w:r>
        <w:rPr>
          <w:b/>
          <w:lang w:val="en-US" w:eastAsia="zh-CN"/>
        </w:rPr>
        <w:t>1</w:t>
      </w:r>
      <w:r w:rsidRPr="006C5683">
        <w:rPr>
          <w:lang w:val="en-US" w:eastAsia="zh-CN"/>
        </w:rPr>
        <w:t xml:space="preserve">, </w:t>
      </w:r>
      <w:r w:rsidRPr="006C5683">
        <w:rPr>
          <w:b/>
          <w:lang w:val="en-US" w:eastAsia="zh-CN"/>
        </w:rPr>
        <w:t>#</w:t>
      </w:r>
      <w:r>
        <w:rPr>
          <w:b/>
          <w:lang w:val="en-US" w:eastAsia="zh-CN"/>
        </w:rPr>
        <w:t xml:space="preserve">2, </w:t>
      </w:r>
      <w:r w:rsidRPr="006C5683">
        <w:rPr>
          <w:b/>
          <w:lang w:val="en-US" w:eastAsia="zh-CN"/>
        </w:rPr>
        <w:t>#</w:t>
      </w:r>
      <w:r>
        <w:rPr>
          <w:b/>
          <w:lang w:val="en-US" w:eastAsia="zh-CN"/>
        </w:rPr>
        <w:t>3</w:t>
      </w:r>
      <w:r w:rsidRPr="006C5683">
        <w:rPr>
          <w:lang w:val="en-US" w:eastAsia="zh-CN"/>
        </w:rPr>
        <w:t xml:space="preserve">, </w:t>
      </w:r>
      <w:r w:rsidRPr="006C5683">
        <w:rPr>
          <w:b/>
          <w:lang w:val="en-US" w:eastAsia="zh-CN"/>
        </w:rPr>
        <w:t>#</w:t>
      </w:r>
      <w:r>
        <w:rPr>
          <w:b/>
          <w:lang w:val="en-US" w:eastAsia="zh-CN"/>
        </w:rPr>
        <w:t xml:space="preserve">4, </w:t>
      </w:r>
      <w:r w:rsidRPr="006C5683">
        <w:rPr>
          <w:b/>
          <w:lang w:val="en-US" w:eastAsia="zh-CN"/>
        </w:rPr>
        <w:t>#</w:t>
      </w:r>
      <w:r>
        <w:rPr>
          <w:b/>
          <w:lang w:val="en-US" w:eastAsia="zh-CN"/>
        </w:rPr>
        <w:t>8</w:t>
      </w:r>
      <w:r w:rsidRPr="006C5683">
        <w:rPr>
          <w:lang w:val="en-US" w:eastAsia="zh-CN"/>
        </w:rPr>
        <w:t xml:space="preserve">, </w:t>
      </w:r>
      <w:r w:rsidRPr="006C5683">
        <w:rPr>
          <w:b/>
          <w:lang w:val="en-US" w:eastAsia="zh-CN"/>
        </w:rPr>
        <w:t>#</w:t>
      </w:r>
      <w:r>
        <w:rPr>
          <w:b/>
          <w:lang w:val="en-US" w:eastAsia="zh-CN"/>
        </w:rPr>
        <w:t xml:space="preserve">9, </w:t>
      </w:r>
      <w:r w:rsidRPr="006C5683">
        <w:rPr>
          <w:b/>
          <w:lang w:val="en-US" w:eastAsia="zh-CN"/>
        </w:rPr>
        <w:t>#</w:t>
      </w:r>
      <w:r>
        <w:rPr>
          <w:b/>
          <w:lang w:val="en-US" w:eastAsia="zh-CN"/>
        </w:rPr>
        <w:t>18</w:t>
      </w:r>
      <w:r w:rsidRPr="006C5683">
        <w:rPr>
          <w:lang w:val="en-US" w:eastAsia="zh-CN"/>
        </w:rPr>
        <w:t xml:space="preserve">, </w:t>
      </w:r>
      <w:r w:rsidRPr="006C5683">
        <w:rPr>
          <w:b/>
          <w:lang w:val="en-US" w:eastAsia="zh-CN"/>
        </w:rPr>
        <w:t>#</w:t>
      </w:r>
      <w:r>
        <w:rPr>
          <w:b/>
          <w:lang w:val="en-US" w:eastAsia="zh-CN"/>
        </w:rPr>
        <w:t xml:space="preserve">19, </w:t>
      </w:r>
      <w:r w:rsidRPr="006C5683">
        <w:rPr>
          <w:lang w:val="en-US" w:eastAsia="zh-CN"/>
        </w:rPr>
        <w:t xml:space="preserve">and </w:t>
      </w:r>
      <w:r>
        <w:rPr>
          <w:b/>
          <w:lang w:val="en-US" w:eastAsia="zh-CN"/>
        </w:rPr>
        <w:t>#3</w:t>
      </w:r>
      <w:r w:rsidRPr="006C5683">
        <w:rPr>
          <w:b/>
          <w:lang w:val="en-US" w:eastAsia="zh-CN"/>
        </w:rPr>
        <w:t>8</w:t>
      </w:r>
      <w:r w:rsidRPr="006C5683">
        <w:rPr>
          <w:lang w:val="en-US" w:eastAsia="zh-CN"/>
        </w:rPr>
        <w:t>)</w:t>
      </w:r>
      <w:r>
        <w:rPr>
          <w:lang w:val="en-US" w:eastAsia="zh-CN"/>
        </w:rPr>
        <w:t xml:space="preserve"> are</w:t>
      </w:r>
      <w:r w:rsidRPr="006C5683">
        <w:rPr>
          <w:lang w:val="en-US" w:eastAsia="zh-CN"/>
        </w:rPr>
        <w:t xml:space="preserve"> address</w:t>
      </w:r>
      <w:r>
        <w:rPr>
          <w:lang w:val="en-US" w:eastAsia="zh-CN"/>
        </w:rPr>
        <w:t xml:space="preserve">ed to KI#1 by proposing various quota </w:t>
      </w:r>
      <w:proofErr w:type="gramStart"/>
      <w:r>
        <w:rPr>
          <w:lang w:val="en-US" w:eastAsia="zh-CN"/>
        </w:rPr>
        <w:t>control</w:t>
      </w:r>
      <w:proofErr w:type="gramEnd"/>
      <w:r>
        <w:rPr>
          <w:lang w:val="en-US" w:eastAsia="zh-CN"/>
        </w:rPr>
        <w:t xml:space="preserve"> and enforcement mechanisms and different proposal of quota control and management NFs, including OAM, new NFs or existing 5GC NFs.</w:t>
      </w:r>
      <w:r w:rsidRPr="006C5683">
        <w:rPr>
          <w:lang w:val="en-US" w:eastAsia="zh-CN"/>
        </w:rPr>
        <w:t xml:space="preserve"> </w:t>
      </w:r>
    </w:p>
    <w:p w14:paraId="2A506A78" w14:textId="038AEA41" w:rsidR="00721EDC" w:rsidRDefault="00721EDC" w:rsidP="00721EDC">
      <w:pPr>
        <w:pStyle w:val="ac"/>
        <w:numPr>
          <w:ilvl w:val="0"/>
          <w:numId w:val="17"/>
        </w:numPr>
        <w:ind w:left="400" w:hangingChars="200" w:hanging="400"/>
        <w:rPr>
          <w:lang w:val="en-US" w:eastAsia="zh-CN"/>
        </w:rPr>
      </w:pPr>
      <w:r>
        <w:rPr>
          <w:b/>
          <w:bCs/>
          <w:lang w:val="en-US" w:eastAsia="zh-CN"/>
        </w:rPr>
        <w:t>One</w:t>
      </w:r>
      <w:r>
        <w:rPr>
          <w:lang w:val="en-US" w:eastAsia="zh-CN"/>
        </w:rPr>
        <w:t xml:space="preserve"> solution</w:t>
      </w:r>
      <w:r w:rsidRPr="006C5683">
        <w:rPr>
          <w:lang w:val="en-US" w:eastAsia="zh-CN"/>
        </w:rPr>
        <w:t xml:space="preserve"> (sol </w:t>
      </w:r>
      <w:r w:rsidRPr="006C5683">
        <w:rPr>
          <w:b/>
          <w:lang w:val="en-US" w:eastAsia="zh-CN"/>
        </w:rPr>
        <w:t>#</w:t>
      </w:r>
      <w:r>
        <w:rPr>
          <w:b/>
          <w:lang w:val="en-US" w:eastAsia="zh-CN"/>
        </w:rPr>
        <w:t>15</w:t>
      </w:r>
      <w:r>
        <w:rPr>
          <w:b/>
          <w:bCs/>
          <w:lang w:val="en-US" w:eastAsia="zh-CN"/>
        </w:rPr>
        <w:t>)</w:t>
      </w:r>
      <w:r w:rsidRPr="006C5683">
        <w:rPr>
          <w:b/>
          <w:bCs/>
          <w:lang w:val="en-US" w:eastAsia="zh-CN"/>
        </w:rPr>
        <w:t xml:space="preserve"> </w:t>
      </w:r>
      <w:r>
        <w:rPr>
          <w:bCs/>
          <w:lang w:val="en-US" w:eastAsia="zh-CN"/>
        </w:rPr>
        <w:t>is addressed</w:t>
      </w:r>
      <w:r w:rsidRPr="001E723F">
        <w:rPr>
          <w:bCs/>
          <w:lang w:val="en-US" w:eastAsia="zh-CN"/>
        </w:rPr>
        <w:t xml:space="preserve"> </w:t>
      </w:r>
      <w:r>
        <w:rPr>
          <w:i/>
          <w:lang w:val="en-US" w:eastAsia="zh-CN"/>
        </w:rPr>
        <w:t xml:space="preserve">a generic </w:t>
      </w:r>
      <w:r w:rsidR="00807903">
        <w:rPr>
          <w:lang w:val="en-US" w:eastAsia="zh-CN"/>
        </w:rPr>
        <w:t>issue</w:t>
      </w:r>
      <w:r w:rsidRPr="00700841">
        <w:rPr>
          <w:lang w:val="en-US" w:eastAsia="zh-CN"/>
        </w:rPr>
        <w:t xml:space="preserve"> </w:t>
      </w:r>
      <w:r>
        <w:rPr>
          <w:lang w:val="en-US" w:eastAsia="zh-CN"/>
        </w:rPr>
        <w:t>of KI#1</w:t>
      </w:r>
      <w:r w:rsidR="00807903">
        <w:rPr>
          <w:lang w:val="en-US" w:eastAsia="zh-CN"/>
        </w:rPr>
        <w:t>, i.e.</w:t>
      </w:r>
      <w:r>
        <w:rPr>
          <w:lang w:val="en-US" w:eastAsia="zh-CN"/>
        </w:rPr>
        <w:t xml:space="preserve"> by providing a back-off timer usage for the UE requests which exceed the maximum number of UEs quota.</w:t>
      </w:r>
    </w:p>
    <w:p w14:paraId="6A113D35" w14:textId="5D516C94" w:rsidR="00721EDC" w:rsidRDefault="00721EDC" w:rsidP="00721EDC">
      <w:pPr>
        <w:jc w:val="both"/>
        <w:rPr>
          <w:lang w:val="en-US" w:eastAsia="zh-CN"/>
        </w:rPr>
      </w:pPr>
      <w:r>
        <w:rPr>
          <w:lang w:val="en-US" w:eastAsia="zh-CN"/>
        </w:rPr>
        <w:t>As sol</w:t>
      </w:r>
      <w:r w:rsidRPr="00E03151">
        <w:rPr>
          <w:b/>
          <w:lang w:val="en-US" w:eastAsia="zh-CN"/>
        </w:rPr>
        <w:t xml:space="preserve"> #8</w:t>
      </w:r>
      <w:r>
        <w:rPr>
          <w:lang w:val="en-US" w:eastAsia="zh-CN"/>
        </w:rPr>
        <w:t xml:space="preserve"> cannot work in multi-vendor </w:t>
      </w:r>
      <w:r w:rsidR="001E2FB3">
        <w:rPr>
          <w:lang w:val="en-US" w:eastAsia="zh-CN"/>
        </w:rPr>
        <w:t xml:space="preserve">case </w:t>
      </w:r>
      <w:r>
        <w:rPr>
          <w:lang w:val="en-US" w:eastAsia="zh-CN"/>
        </w:rPr>
        <w:t xml:space="preserve">and sol </w:t>
      </w:r>
      <w:r w:rsidRPr="00E03151">
        <w:rPr>
          <w:b/>
          <w:lang w:val="en-US" w:eastAsia="zh-CN"/>
        </w:rPr>
        <w:t>#15</w:t>
      </w:r>
      <w:r>
        <w:rPr>
          <w:lang w:val="en-US" w:eastAsia="zh-CN"/>
        </w:rPr>
        <w:t xml:space="preserve"> can be built on top of all other solution, these two solutions are not considered at the following solution </w:t>
      </w:r>
      <w:r w:rsidR="00D10207">
        <w:rPr>
          <w:lang w:val="en-US" w:eastAsia="zh-CN"/>
        </w:rPr>
        <w:t>analysis</w:t>
      </w:r>
      <w:r>
        <w:rPr>
          <w:lang w:val="en-US" w:eastAsia="zh-CN"/>
        </w:rPr>
        <w:t>.</w:t>
      </w:r>
    </w:p>
    <w:p w14:paraId="48D24DAB" w14:textId="290E3FED" w:rsidR="00C019A2" w:rsidRPr="00396982" w:rsidRDefault="00C019A2" w:rsidP="00C019A2">
      <w:pPr>
        <w:pStyle w:val="2"/>
        <w:rPr>
          <w:lang w:val="en-US" w:eastAsia="zh-CN"/>
        </w:rPr>
      </w:pPr>
      <w:r>
        <w:rPr>
          <w:lang w:val="en-US" w:eastAsia="zh-CN"/>
        </w:rPr>
        <w:t>1.1</w:t>
      </w:r>
      <w:r>
        <w:rPr>
          <w:lang w:val="en-US" w:eastAsia="zh-CN"/>
        </w:rPr>
        <w:tab/>
        <w:t>Technical Discussion</w:t>
      </w:r>
    </w:p>
    <w:p w14:paraId="46FA8159" w14:textId="775458B1" w:rsidR="00C019A2" w:rsidRDefault="00C019A2" w:rsidP="00C019A2">
      <w:pPr>
        <w:jc w:val="both"/>
        <w:rPr>
          <w:lang w:eastAsia="zh-CN"/>
        </w:rPr>
      </w:pPr>
      <w:r>
        <w:rPr>
          <w:lang w:eastAsia="zh-CN"/>
        </w:rPr>
        <w:t xml:space="preserve">The following technical discussion </w:t>
      </w:r>
      <w:proofErr w:type="gramStart"/>
      <w:r>
        <w:rPr>
          <w:lang w:eastAsia="zh-CN"/>
        </w:rPr>
        <w:t>are proposed</w:t>
      </w:r>
      <w:proofErr w:type="gramEnd"/>
      <w:r>
        <w:rPr>
          <w:lang w:eastAsia="zh-CN"/>
        </w:rPr>
        <w:t xml:space="preserve"> for the updates of evaluation and conclusion of KI#1.</w:t>
      </w:r>
    </w:p>
    <w:p w14:paraId="13410036" w14:textId="77777777" w:rsidR="00C019A2" w:rsidRPr="00B03A9D" w:rsidRDefault="00C019A2" w:rsidP="00C019A2">
      <w:pPr>
        <w:pStyle w:val="ac"/>
        <w:ind w:left="0"/>
        <w:rPr>
          <w:b/>
          <w:bCs/>
          <w:color w:val="auto"/>
          <w:u w:val="single"/>
        </w:rPr>
      </w:pPr>
      <w:r w:rsidRPr="00B03A9D">
        <w:rPr>
          <w:b/>
          <w:u w:val="single"/>
          <w:lang w:val="en-US" w:eastAsia="zh-CN"/>
        </w:rPr>
        <w:t>Technical Discussion #</w:t>
      </w:r>
      <w:r>
        <w:rPr>
          <w:b/>
          <w:u w:val="single"/>
          <w:lang w:val="en-US" w:eastAsia="zh-CN"/>
        </w:rPr>
        <w:t>1</w:t>
      </w:r>
      <w:r w:rsidRPr="00B03A9D">
        <w:rPr>
          <w:b/>
          <w:u w:val="single"/>
          <w:lang w:val="en-US" w:eastAsia="zh-CN"/>
        </w:rPr>
        <w:t xml:space="preserve">: </w:t>
      </w:r>
      <w:r w:rsidRPr="00B03A9D">
        <w:rPr>
          <w:b/>
          <w:bCs/>
          <w:color w:val="auto"/>
          <w:u w:val="single"/>
        </w:rPr>
        <w:t>Accuracy of SLA enforcement</w:t>
      </w:r>
    </w:p>
    <w:p w14:paraId="3FB1D908" w14:textId="77777777" w:rsidR="00C019A2" w:rsidRDefault="00C019A2" w:rsidP="00C019A2">
      <w:pPr>
        <w:pStyle w:val="ac"/>
        <w:ind w:left="0"/>
        <w:rPr>
          <w:lang w:val="en-US" w:eastAsia="zh-CN"/>
        </w:rPr>
      </w:pPr>
      <w:r>
        <w:rPr>
          <w:lang w:val="en-US" w:eastAsia="zh-CN"/>
        </w:rPr>
        <w:t xml:space="preserve">The NW Slice quota enforcement requires an accurate quota control and enforcement. It means that at any time, the slice SLA quota must be enforced as </w:t>
      </w:r>
      <w:r w:rsidRPr="00CE77B3">
        <w:rPr>
          <w:i/>
          <w:lang w:val="en-US" w:eastAsia="zh-CN"/>
        </w:rPr>
        <w:t>accurately</w:t>
      </w:r>
      <w:r>
        <w:rPr>
          <w:lang w:val="en-US" w:eastAsia="zh-CN"/>
        </w:rPr>
        <w:t xml:space="preserve"> as possible according to the allowed quota and the remaining quota. It should avoid over-enforcement (i.e.,</w:t>
      </w:r>
      <w:r w:rsidRPr="00E0528E">
        <w:rPr>
          <w:lang w:val="en-US" w:eastAsia="zh-CN"/>
        </w:rPr>
        <w:t xml:space="preserve"> </w:t>
      </w:r>
      <w:r>
        <w:rPr>
          <w:lang w:val="en-US" w:eastAsia="zh-CN"/>
        </w:rPr>
        <w:t>UEs’ requests are accepted although the allowed quota is consumed) or under-enforcement (i.e.,</w:t>
      </w:r>
      <w:r w:rsidRPr="00E0528E">
        <w:rPr>
          <w:lang w:val="en-US" w:eastAsia="zh-CN"/>
        </w:rPr>
        <w:t xml:space="preserve"> </w:t>
      </w:r>
      <w:r>
        <w:rPr>
          <w:lang w:val="en-US" w:eastAsia="zh-CN"/>
        </w:rPr>
        <w:t xml:space="preserve">UEs’ requests are rejected although the remaining quota is available) due to the </w:t>
      </w:r>
      <w:r w:rsidRPr="00CE77B3">
        <w:rPr>
          <w:i/>
          <w:lang w:val="en-US" w:eastAsia="zh-CN"/>
        </w:rPr>
        <w:t>delay</w:t>
      </w:r>
      <w:r>
        <w:rPr>
          <w:lang w:val="en-US" w:eastAsia="zh-CN"/>
        </w:rPr>
        <w:t xml:space="preserve"> in quota status reports, notifications</w:t>
      </w:r>
      <w:r w:rsidRPr="00834896">
        <w:rPr>
          <w:lang w:val="en-US" w:eastAsia="zh-CN"/>
        </w:rPr>
        <w:t xml:space="preserve"> </w:t>
      </w:r>
      <w:r>
        <w:rPr>
          <w:lang w:val="en-US" w:eastAsia="zh-CN"/>
        </w:rPr>
        <w:t xml:space="preserve">or </w:t>
      </w:r>
      <w:r w:rsidRPr="00834896">
        <w:rPr>
          <w:lang w:val="en-US" w:eastAsia="zh-CN"/>
        </w:rPr>
        <w:t>updates</w:t>
      </w:r>
      <w:r>
        <w:rPr>
          <w:lang w:val="en-US" w:eastAsia="zh-CN"/>
        </w:rPr>
        <w:t>. Hence, the actual control and decision should be taken by the available remaining quota at NW Slice quota enforcement NF, based on the measurement based quota status.</w:t>
      </w:r>
    </w:p>
    <w:p w14:paraId="24DFD157" w14:textId="2343A132" w:rsidR="00C019A2" w:rsidRDefault="00C019A2" w:rsidP="00C019A2">
      <w:pPr>
        <w:pStyle w:val="ac"/>
        <w:ind w:left="0"/>
        <w:rPr>
          <w:lang w:val="en-US" w:eastAsia="zh-CN"/>
        </w:rPr>
      </w:pPr>
      <w:r>
        <w:rPr>
          <w:lang w:val="en-US" w:eastAsia="zh-CN"/>
        </w:rPr>
        <w:t xml:space="preserve">In solution </w:t>
      </w:r>
      <w:r w:rsidRPr="00B1051B">
        <w:rPr>
          <w:b/>
          <w:lang w:val="en-US" w:eastAsia="zh-CN"/>
        </w:rPr>
        <w:t>#4</w:t>
      </w:r>
      <w:r>
        <w:rPr>
          <w:lang w:val="en-US" w:eastAsia="zh-CN"/>
        </w:rPr>
        <w:t xml:space="preserve"> and </w:t>
      </w:r>
      <w:r w:rsidRPr="00B1051B">
        <w:rPr>
          <w:b/>
          <w:lang w:val="en-US" w:eastAsia="zh-CN"/>
        </w:rPr>
        <w:t>#9</w:t>
      </w:r>
      <w:r>
        <w:rPr>
          <w:b/>
          <w:lang w:val="en-US" w:eastAsia="zh-CN"/>
        </w:rPr>
        <w:t>,</w:t>
      </w:r>
      <w:r w:rsidRPr="003D20EF">
        <w:rPr>
          <w:lang w:val="en-US" w:eastAsia="zh-CN"/>
        </w:rPr>
        <w:t xml:space="preserve"> NWDAF </w:t>
      </w:r>
      <w:r>
        <w:rPr>
          <w:lang w:val="en-US" w:eastAsia="zh-CN"/>
        </w:rPr>
        <w:t xml:space="preserve">is considered to support NW Slice quota enforcement </w:t>
      </w:r>
      <w:r w:rsidRPr="00307A73">
        <w:rPr>
          <w:i/>
          <w:lang w:val="en-US" w:eastAsia="zh-CN"/>
        </w:rPr>
        <w:t>decision</w:t>
      </w:r>
      <w:r>
        <w:rPr>
          <w:lang w:val="en-US" w:eastAsia="zh-CN"/>
        </w:rPr>
        <w:t xml:space="preserve"> by utilizing </w:t>
      </w:r>
      <w:r w:rsidRPr="00AB49F5">
        <w:rPr>
          <w:b/>
          <w:u w:val="single"/>
          <w:lang w:val="en-US" w:eastAsia="zh-CN"/>
        </w:rPr>
        <w:t>Analytics data</w:t>
      </w:r>
      <w:r w:rsidRPr="00AB49F5">
        <w:rPr>
          <w:b/>
          <w:lang w:val="en-US" w:eastAsia="zh-CN"/>
        </w:rPr>
        <w:t>,</w:t>
      </w:r>
      <w:r>
        <w:rPr>
          <w:lang w:val="en-US" w:eastAsia="zh-CN"/>
        </w:rPr>
        <w:t xml:space="preserve"> which results over- and under-enforcement of quota. This problem cannot be overcome completely even if the solution considers a very high reporting and notification frequency. In addition, the Analytics data for a decision making is not aligned with the intention of NWDAF.</w:t>
      </w:r>
    </w:p>
    <w:p w14:paraId="396EAA62" w14:textId="08A0FE2C" w:rsidR="00C019A2" w:rsidRDefault="00C019A2" w:rsidP="00C019A2">
      <w:pPr>
        <w:pStyle w:val="ac"/>
        <w:ind w:left="0"/>
        <w:rPr>
          <w:b/>
          <w:lang w:eastAsia="zh-CN"/>
        </w:rPr>
      </w:pPr>
      <w:r>
        <w:rPr>
          <w:b/>
          <w:lang w:val="en-US" w:eastAsia="zh-CN"/>
        </w:rPr>
        <w:t>Prop</w:t>
      </w:r>
      <w:r w:rsidRPr="004E2AE2">
        <w:rPr>
          <w:b/>
          <w:lang w:val="en-US" w:eastAsia="zh-CN"/>
        </w:rPr>
        <w:t>osal #</w:t>
      </w:r>
      <w:r w:rsidR="004E2AE2" w:rsidRPr="004E2AE2">
        <w:rPr>
          <w:b/>
          <w:lang w:val="en-US" w:eastAsia="zh-CN"/>
        </w:rPr>
        <w:t>1</w:t>
      </w:r>
      <w:r w:rsidRPr="004E2AE2">
        <w:rPr>
          <w:lang w:val="en-US" w:eastAsia="zh-CN"/>
        </w:rPr>
        <w:t xml:space="preserve">: </w:t>
      </w:r>
      <w:r w:rsidRPr="004E2AE2">
        <w:rPr>
          <w:b/>
          <w:lang w:eastAsia="zh-CN"/>
        </w:rPr>
        <w:t>The so</w:t>
      </w:r>
      <w:r w:rsidRPr="00B33205">
        <w:rPr>
          <w:b/>
          <w:lang w:eastAsia="zh-CN"/>
        </w:rPr>
        <w:t xml:space="preserve">lutions for KI#1 must be able to guarantee the </w:t>
      </w:r>
      <w:r>
        <w:rPr>
          <w:b/>
          <w:lang w:eastAsia="zh-CN"/>
        </w:rPr>
        <w:t xml:space="preserve">slice </w:t>
      </w:r>
      <w:r w:rsidRPr="00B33205">
        <w:rPr>
          <w:b/>
          <w:lang w:eastAsia="zh-CN"/>
        </w:rPr>
        <w:t xml:space="preserve">SLA </w:t>
      </w:r>
      <w:r>
        <w:rPr>
          <w:b/>
          <w:lang w:eastAsia="zh-CN"/>
        </w:rPr>
        <w:t xml:space="preserve">enforcement </w:t>
      </w:r>
      <w:r w:rsidRPr="00B33205">
        <w:rPr>
          <w:b/>
          <w:lang w:eastAsia="zh-CN"/>
        </w:rPr>
        <w:t>at any time and as accurately as possible. It should avoid over-enforcement or under-enforcement.</w:t>
      </w:r>
      <w:r>
        <w:rPr>
          <w:b/>
          <w:lang w:eastAsia="zh-CN"/>
        </w:rPr>
        <w:t xml:space="preserve"> The NW Slice quota enforcement should be based on </w:t>
      </w:r>
      <w:r w:rsidRPr="00FF0E5E">
        <w:rPr>
          <w:b/>
          <w:lang w:eastAsia="zh-CN"/>
        </w:rPr>
        <w:t>t</w:t>
      </w:r>
      <w:r w:rsidRPr="00FF0E5E">
        <w:rPr>
          <w:b/>
          <w:lang w:val="en-US" w:eastAsia="zh-CN"/>
        </w:rPr>
        <w:t>he available remaining quota at NW Slice quota enforcement NF (i.e.,</w:t>
      </w:r>
      <w:r>
        <w:rPr>
          <w:b/>
          <w:lang w:eastAsia="zh-CN"/>
        </w:rPr>
        <w:t xml:space="preserve"> real time measurement of registered UE), but not the analytics data provided by NWDAF. </w:t>
      </w:r>
    </w:p>
    <w:p w14:paraId="3265FC43" w14:textId="69BEFA51" w:rsidR="00E56495" w:rsidRPr="00396982" w:rsidRDefault="00E56495" w:rsidP="00E56495">
      <w:pPr>
        <w:pStyle w:val="2"/>
        <w:rPr>
          <w:lang w:val="en-US" w:eastAsia="zh-CN"/>
        </w:rPr>
      </w:pPr>
      <w:r>
        <w:rPr>
          <w:lang w:val="en-US" w:eastAsia="zh-CN"/>
        </w:rPr>
        <w:t>1.</w:t>
      </w:r>
      <w:r w:rsidR="00C019A2">
        <w:rPr>
          <w:lang w:val="en-US" w:eastAsia="zh-CN"/>
        </w:rPr>
        <w:t>2</w:t>
      </w:r>
      <w:r>
        <w:rPr>
          <w:lang w:val="en-US" w:eastAsia="zh-CN"/>
        </w:rPr>
        <w:tab/>
        <w:t>Open Issues Discussion</w:t>
      </w:r>
    </w:p>
    <w:p w14:paraId="0D8B604C" w14:textId="41FC9064" w:rsidR="00721EDC" w:rsidRDefault="00721EDC" w:rsidP="00721EDC">
      <w:pPr>
        <w:jc w:val="both"/>
        <w:rPr>
          <w:lang w:eastAsia="zh-CN"/>
        </w:rPr>
      </w:pPr>
      <w:r>
        <w:rPr>
          <w:lang w:eastAsia="zh-CN"/>
        </w:rPr>
        <w:t xml:space="preserve">The following open issues </w:t>
      </w:r>
      <w:proofErr w:type="gramStart"/>
      <w:r>
        <w:rPr>
          <w:lang w:eastAsia="zh-CN"/>
        </w:rPr>
        <w:t>are discussed</w:t>
      </w:r>
      <w:proofErr w:type="gramEnd"/>
      <w:r>
        <w:rPr>
          <w:lang w:eastAsia="zh-CN"/>
        </w:rPr>
        <w:t xml:space="preserve"> for the updates of evaluation and conclusion of KI#1.</w:t>
      </w:r>
    </w:p>
    <w:p w14:paraId="36FA01CD" w14:textId="0DE71618" w:rsidR="00721EDC" w:rsidRPr="00400BFB" w:rsidRDefault="00721EDC" w:rsidP="00721EDC">
      <w:pPr>
        <w:jc w:val="both"/>
        <w:rPr>
          <w:b/>
          <w:lang w:eastAsia="zh-CN"/>
        </w:rPr>
      </w:pPr>
      <w:r w:rsidRPr="00400BFB">
        <w:rPr>
          <w:b/>
          <w:lang w:eastAsia="zh-CN"/>
        </w:rPr>
        <w:t xml:space="preserve">Open Issue #1: Whether the NW Slice quota </w:t>
      </w:r>
      <w:r w:rsidR="00576947">
        <w:rPr>
          <w:b/>
          <w:lang w:eastAsia="zh-CN"/>
        </w:rPr>
        <w:t>check</w:t>
      </w:r>
      <w:r w:rsidRPr="00400BFB">
        <w:rPr>
          <w:b/>
          <w:lang w:eastAsia="zh-CN"/>
        </w:rPr>
        <w:t xml:space="preserve"> is distributed or centralized.</w:t>
      </w:r>
    </w:p>
    <w:p w14:paraId="3BF3AB8E" w14:textId="21DD6620" w:rsidR="00B1102C" w:rsidRPr="00F16B03" w:rsidRDefault="00721EDC" w:rsidP="00721EDC">
      <w:pPr>
        <w:pStyle w:val="ac"/>
        <w:numPr>
          <w:ilvl w:val="0"/>
          <w:numId w:val="16"/>
        </w:numPr>
        <w:jc w:val="both"/>
        <w:rPr>
          <w:b/>
        </w:rPr>
      </w:pPr>
      <w:r>
        <w:rPr>
          <w:b/>
        </w:rPr>
        <w:lastRenderedPageBreak/>
        <w:t xml:space="preserve">Alt #1: </w:t>
      </w:r>
      <w:r>
        <w:rPr>
          <w:lang w:eastAsia="zh-CN"/>
        </w:rPr>
        <w:t xml:space="preserve">The NW Slice quota </w:t>
      </w:r>
      <w:r w:rsidR="00576947">
        <w:rPr>
          <w:lang w:eastAsia="zh-CN"/>
        </w:rPr>
        <w:t>check</w:t>
      </w:r>
      <w:r>
        <w:rPr>
          <w:lang w:eastAsia="zh-CN"/>
        </w:rPr>
        <w:t xml:space="preserve"> is distributed at </w:t>
      </w:r>
      <w:r w:rsidRPr="00F16B03">
        <w:rPr>
          <w:b/>
          <w:lang w:eastAsia="zh-CN"/>
        </w:rPr>
        <w:t>one or more</w:t>
      </w:r>
      <w:r>
        <w:rPr>
          <w:lang w:eastAsia="zh-CN"/>
        </w:rPr>
        <w:t xml:space="preserve"> </w:t>
      </w:r>
      <w:r w:rsidRPr="009D0A90">
        <w:t>network function</w:t>
      </w:r>
      <w:r w:rsidRPr="000268C8">
        <w:t>(s)</w:t>
      </w:r>
      <w:r>
        <w:t xml:space="preserve"> </w:t>
      </w:r>
      <w:r w:rsidRPr="009D0A90">
        <w:t>in 5GC</w:t>
      </w:r>
      <w:r>
        <w:t xml:space="preserve">, e.g., multiple instances of a particular 5GC NF. The </w:t>
      </w:r>
      <w:r>
        <w:rPr>
          <w:lang w:eastAsia="zh-CN"/>
        </w:rPr>
        <w:t xml:space="preserve">NW Slice quota enforcement functionality in a distributed model enforces admission control </w:t>
      </w:r>
      <w:r w:rsidR="004E2AE2">
        <w:rPr>
          <w:lang w:eastAsia="zh-CN"/>
        </w:rPr>
        <w:t xml:space="preserve">at one or more distributed quota check NFs </w:t>
      </w:r>
      <w:r>
        <w:rPr>
          <w:lang w:eastAsia="zh-CN"/>
        </w:rPr>
        <w:t>based on the network slice local quota</w:t>
      </w:r>
      <w:r w:rsidR="004E2AE2">
        <w:rPr>
          <w:lang w:eastAsia="zh-CN"/>
        </w:rPr>
        <w:t>, which</w:t>
      </w:r>
      <w:r>
        <w:rPr>
          <w:lang w:eastAsia="zh-CN"/>
        </w:rPr>
        <w:t xml:space="preserve"> is a subset of S-NSSAI quota available. In a distributed model, the network slice local quota for NW Slice quota enforcement functionality </w:t>
      </w:r>
      <w:proofErr w:type="gramStart"/>
      <w:r>
        <w:rPr>
          <w:lang w:eastAsia="zh-CN"/>
        </w:rPr>
        <w:t>is provided</w:t>
      </w:r>
      <w:proofErr w:type="gramEnd"/>
      <w:r>
        <w:rPr>
          <w:lang w:eastAsia="zh-CN"/>
        </w:rPr>
        <w:t xml:space="preserve"> by NW Slice quota management functionality</w:t>
      </w:r>
      <w:r w:rsidR="001A6F46">
        <w:rPr>
          <w:lang w:eastAsia="zh-CN"/>
        </w:rPr>
        <w:t xml:space="preserve"> at central quota check NF</w:t>
      </w:r>
      <w:r>
        <w:rPr>
          <w:lang w:eastAsia="zh-CN"/>
        </w:rPr>
        <w:t>.</w:t>
      </w:r>
    </w:p>
    <w:p w14:paraId="1730DB5B" w14:textId="77777777" w:rsidR="00B1102C" w:rsidRDefault="00721EDC" w:rsidP="005506A0">
      <w:pPr>
        <w:pStyle w:val="ac"/>
        <w:numPr>
          <w:ilvl w:val="0"/>
          <w:numId w:val="16"/>
        </w:numPr>
        <w:jc w:val="both"/>
        <w:rPr>
          <w:lang w:eastAsia="zh-CN"/>
        </w:rPr>
      </w:pPr>
      <w:r w:rsidRPr="005506A0">
        <w:rPr>
          <w:b/>
        </w:rPr>
        <w:t>Alt #2</w:t>
      </w:r>
      <w:r>
        <w:t xml:space="preserve">: The NW Slice quota enforcement </w:t>
      </w:r>
      <w:r w:rsidR="00576947">
        <w:t xml:space="preserve">check </w:t>
      </w:r>
      <w:proofErr w:type="gramStart"/>
      <w:r>
        <w:t>is centralized</w:t>
      </w:r>
      <w:proofErr w:type="gramEnd"/>
      <w:r>
        <w:t xml:space="preserve"> at </w:t>
      </w:r>
      <w:r w:rsidRPr="005506A0">
        <w:rPr>
          <w:b/>
        </w:rPr>
        <w:t>one</w:t>
      </w:r>
      <w:r>
        <w:t xml:space="preserve"> network function in 5GC. </w:t>
      </w:r>
      <w:r w:rsidR="00A25EAC">
        <w:rPr>
          <w:lang w:eastAsia="zh-CN"/>
        </w:rPr>
        <w:t>Regardless of the amount of global quota</w:t>
      </w:r>
      <w:r w:rsidR="00A25EAC">
        <w:t xml:space="preserve"> t</w:t>
      </w:r>
      <w:r>
        <w:t xml:space="preserve">he </w:t>
      </w:r>
      <w:r>
        <w:rPr>
          <w:lang w:eastAsia="zh-CN"/>
        </w:rPr>
        <w:t xml:space="preserve">NW Slice quota enforcement functionality in a centralized model </w:t>
      </w:r>
      <w:r w:rsidR="00A25EAC">
        <w:rPr>
          <w:lang w:eastAsia="zh-CN"/>
        </w:rPr>
        <w:t xml:space="preserve">always </w:t>
      </w:r>
      <w:r>
        <w:rPr>
          <w:lang w:eastAsia="zh-CN"/>
        </w:rPr>
        <w:t>enforces admission control of all UE requests</w:t>
      </w:r>
      <w:r w:rsidR="00A25EAC" w:rsidRPr="00A25EAC">
        <w:rPr>
          <w:lang w:eastAsia="zh-CN"/>
        </w:rPr>
        <w:t xml:space="preserve"> </w:t>
      </w:r>
      <w:r w:rsidR="00A25EAC">
        <w:rPr>
          <w:lang w:eastAsia="zh-CN"/>
        </w:rPr>
        <w:t>at one central quota check NF</w:t>
      </w:r>
      <w:r>
        <w:rPr>
          <w:lang w:eastAsia="zh-CN"/>
        </w:rPr>
        <w:t xml:space="preserve"> based on the </w:t>
      </w:r>
      <w:r w:rsidR="00A25EAC">
        <w:rPr>
          <w:lang w:eastAsia="zh-CN"/>
        </w:rPr>
        <w:t xml:space="preserve">available </w:t>
      </w:r>
      <w:r>
        <w:rPr>
          <w:lang w:eastAsia="zh-CN"/>
        </w:rPr>
        <w:t>global quota of S-NSSAI,. There is only one NW Slice quota enforcement functionality</w:t>
      </w:r>
      <w:r w:rsidR="00A25EAC">
        <w:rPr>
          <w:lang w:eastAsia="zh-CN"/>
        </w:rPr>
        <w:t>. N</w:t>
      </w:r>
      <w:r>
        <w:rPr>
          <w:lang w:eastAsia="zh-CN"/>
        </w:rPr>
        <w:t xml:space="preserve">o local quota </w:t>
      </w:r>
      <w:proofErr w:type="gramStart"/>
      <w:r>
        <w:rPr>
          <w:lang w:eastAsia="zh-CN"/>
        </w:rPr>
        <w:t>is provided</w:t>
      </w:r>
      <w:proofErr w:type="gramEnd"/>
      <w:r>
        <w:rPr>
          <w:lang w:eastAsia="zh-CN"/>
        </w:rPr>
        <w:t xml:space="preserve"> by NW Slice quota management function</w:t>
      </w:r>
      <w:r w:rsidR="00B1102C">
        <w:rPr>
          <w:lang w:eastAsia="zh-CN"/>
        </w:rPr>
        <w:t>.</w:t>
      </w:r>
    </w:p>
    <w:p w14:paraId="1A5E0AFB" w14:textId="0CA589DB" w:rsidR="003F271D" w:rsidRPr="00983547" w:rsidRDefault="003F271D" w:rsidP="008A1A1F">
      <w:pPr>
        <w:pStyle w:val="NO"/>
      </w:pPr>
      <w:r w:rsidRPr="008A1A1F">
        <w:t>N</w:t>
      </w:r>
      <w:r w:rsidR="00EF6AA7" w:rsidRPr="008A1A1F">
        <w:t>OTE</w:t>
      </w:r>
      <w:r w:rsidRPr="008A1A1F">
        <w:t xml:space="preserve">:  </w:t>
      </w:r>
      <w:r w:rsidR="00EF6AA7" w:rsidRPr="008A1A1F">
        <w:t xml:space="preserve">The centralized or distributed </w:t>
      </w:r>
      <w:r w:rsidR="005506A0" w:rsidRPr="008A1A1F">
        <w:t xml:space="preserve">NW Slice </w:t>
      </w:r>
      <w:r w:rsidR="00EF6AA7" w:rsidRPr="008A1A1F">
        <w:t xml:space="preserve">quota check </w:t>
      </w:r>
      <w:r w:rsidRPr="008A1A1F">
        <w:t>is relate to one S-NSSAI.</w:t>
      </w:r>
      <w:r w:rsidRPr="00983547">
        <w:t xml:space="preserve"> </w:t>
      </w:r>
    </w:p>
    <w:p w14:paraId="38DB0C07" w14:textId="2972F15D" w:rsidR="00852126" w:rsidRDefault="00852126" w:rsidP="008A30C7">
      <w:pPr>
        <w:pStyle w:val="ac"/>
        <w:ind w:left="0"/>
        <w:jc w:val="both"/>
        <w:rPr>
          <w:lang w:eastAsia="zh-CN"/>
        </w:rPr>
      </w:pPr>
      <w:r>
        <w:t xml:space="preserve">Apparently, the </w:t>
      </w:r>
      <w:r>
        <w:rPr>
          <w:lang w:eastAsia="zh-CN"/>
        </w:rPr>
        <w:t xml:space="preserve">NW Slice quota </w:t>
      </w:r>
      <w:r w:rsidR="00576947">
        <w:rPr>
          <w:lang w:eastAsia="zh-CN"/>
        </w:rPr>
        <w:t>check</w:t>
      </w:r>
      <w:r>
        <w:rPr>
          <w:lang w:eastAsia="zh-CN"/>
        </w:rPr>
        <w:t xml:space="preserve"> in centralized model</w:t>
      </w:r>
      <w:r>
        <w:t xml:space="preserve"> does not require the distribution of network slice local quota. </w:t>
      </w:r>
      <w:r>
        <w:rPr>
          <w:lang w:eastAsia="zh-CN"/>
        </w:rPr>
        <w:t>However, this option is infeasible to handle a practical scenario of a large amount of global quota of maximum number of UEs per S-NSSAI</w:t>
      </w:r>
      <w:r w:rsidR="00A25EAC">
        <w:rPr>
          <w:lang w:eastAsia="zh-CN"/>
        </w:rPr>
        <w:t>, e.g. the network at China</w:t>
      </w:r>
      <w:r>
        <w:rPr>
          <w:lang w:eastAsia="zh-CN"/>
        </w:rPr>
        <w:t xml:space="preserve">. The amount of signalling and congestion at the centralized </w:t>
      </w:r>
      <w:r w:rsidR="007975EA">
        <w:rPr>
          <w:lang w:eastAsia="zh-CN"/>
        </w:rPr>
        <w:t xml:space="preserve">quota </w:t>
      </w:r>
      <w:proofErr w:type="gramStart"/>
      <w:r w:rsidR="007975EA">
        <w:rPr>
          <w:lang w:eastAsia="zh-CN"/>
        </w:rPr>
        <w:t>check</w:t>
      </w:r>
      <w:r w:rsidR="006268B2">
        <w:rPr>
          <w:lang w:eastAsia="zh-CN"/>
        </w:rPr>
        <w:t xml:space="preserve"> </w:t>
      </w:r>
      <w:r>
        <w:rPr>
          <w:lang w:eastAsia="zh-CN"/>
        </w:rPr>
        <w:t>point</w:t>
      </w:r>
      <w:proofErr w:type="gramEnd"/>
      <w:r>
        <w:rPr>
          <w:lang w:eastAsia="zh-CN"/>
        </w:rPr>
        <w:t xml:space="preserve"> affects </w:t>
      </w:r>
      <w:r w:rsidR="008A1BB0">
        <w:rPr>
          <w:lang w:eastAsia="zh-CN"/>
        </w:rPr>
        <w:t xml:space="preserve">the quota checking and </w:t>
      </w:r>
      <w:r>
        <w:rPr>
          <w:lang w:eastAsia="zh-CN"/>
        </w:rPr>
        <w:t xml:space="preserve">network operations. For example due to the congestion </w:t>
      </w:r>
      <w:r w:rsidR="007975EA">
        <w:rPr>
          <w:lang w:eastAsia="zh-CN"/>
        </w:rPr>
        <w:t xml:space="preserve">at </w:t>
      </w:r>
      <w:r>
        <w:t xml:space="preserve">the </w:t>
      </w:r>
      <w:r w:rsidRPr="009B795E">
        <w:rPr>
          <w:lang w:eastAsia="zh-CN"/>
        </w:rPr>
        <w:t xml:space="preserve">centralized </w:t>
      </w:r>
      <w:r w:rsidR="007975EA">
        <w:rPr>
          <w:lang w:eastAsia="zh-CN"/>
        </w:rPr>
        <w:t xml:space="preserve">quota </w:t>
      </w:r>
      <w:proofErr w:type="gramStart"/>
      <w:r w:rsidR="007975EA">
        <w:rPr>
          <w:lang w:eastAsia="zh-CN"/>
        </w:rPr>
        <w:t>check</w:t>
      </w:r>
      <w:r w:rsidR="007975EA" w:rsidRPr="009B795E">
        <w:rPr>
          <w:lang w:eastAsia="zh-CN"/>
        </w:rPr>
        <w:t xml:space="preserve"> </w:t>
      </w:r>
      <w:r w:rsidRPr="009B795E">
        <w:rPr>
          <w:lang w:eastAsia="zh-CN"/>
        </w:rPr>
        <w:t>point</w:t>
      </w:r>
      <w:proofErr w:type="gramEnd"/>
      <w:r>
        <w:rPr>
          <w:lang w:eastAsia="zh-CN"/>
        </w:rPr>
        <w:t>, the registration request may be rejected even the registration request of an S-NSSAI is still allowed</w:t>
      </w:r>
      <w:r w:rsidRPr="00453766">
        <w:rPr>
          <w:lang w:eastAsia="zh-CN"/>
        </w:rPr>
        <w:t xml:space="preserve"> </w:t>
      </w:r>
      <w:r w:rsidR="008A30C7">
        <w:rPr>
          <w:lang w:eastAsia="zh-CN"/>
        </w:rPr>
        <w:t xml:space="preserve">per </w:t>
      </w:r>
      <w:r>
        <w:rPr>
          <w:lang w:eastAsia="zh-CN"/>
        </w:rPr>
        <w:t xml:space="preserve">the available quota. Also for a larger network, the centralized option may also mean the </w:t>
      </w:r>
      <w:r w:rsidR="008A1BB0">
        <w:rPr>
          <w:lang w:eastAsia="zh-CN"/>
        </w:rPr>
        <w:t xml:space="preserve">huge </w:t>
      </w:r>
      <w:r>
        <w:rPr>
          <w:lang w:eastAsia="zh-CN"/>
        </w:rPr>
        <w:t xml:space="preserve">signalling </w:t>
      </w:r>
      <w:r w:rsidR="008A1BB0">
        <w:rPr>
          <w:lang w:eastAsia="zh-CN"/>
        </w:rPr>
        <w:t xml:space="preserve">traffic and </w:t>
      </w:r>
      <w:r>
        <w:rPr>
          <w:lang w:eastAsia="zh-CN"/>
        </w:rPr>
        <w:t xml:space="preserve">delay as all checking need to go to one dedicated central point. </w:t>
      </w:r>
      <w:proofErr w:type="gramStart"/>
      <w:r>
        <w:t xml:space="preserve">The issues with a centralized model can be avoided by a </w:t>
      </w:r>
      <w:r>
        <w:rPr>
          <w:lang w:eastAsia="zh-CN"/>
        </w:rPr>
        <w:t>distributed</w:t>
      </w:r>
      <w:proofErr w:type="gramEnd"/>
      <w:r>
        <w:rPr>
          <w:lang w:eastAsia="zh-CN"/>
        </w:rPr>
        <w:t xml:space="preserve"> </w:t>
      </w:r>
      <w:r w:rsidR="007975EA">
        <w:rPr>
          <w:lang w:eastAsia="zh-CN"/>
        </w:rPr>
        <w:t>model</w:t>
      </w:r>
      <w:r>
        <w:rPr>
          <w:lang w:eastAsia="zh-CN"/>
        </w:rPr>
        <w:t>.</w:t>
      </w:r>
    </w:p>
    <w:p w14:paraId="488D6D62" w14:textId="0F2293F8" w:rsidR="007A4C31" w:rsidRDefault="00852126" w:rsidP="008A30C7">
      <w:pPr>
        <w:pStyle w:val="ac"/>
        <w:ind w:left="0"/>
        <w:jc w:val="both"/>
      </w:pPr>
      <w:r>
        <w:t xml:space="preserve">To compromise the pro and cons of a distributed and a centralized model, a hybrid model </w:t>
      </w:r>
      <w:proofErr w:type="gramStart"/>
      <w:r>
        <w:t>is proposed</w:t>
      </w:r>
      <w:proofErr w:type="gramEnd"/>
      <w:r>
        <w:t xml:space="preserve"> as illustrated in the following figure.</w:t>
      </w:r>
    </w:p>
    <w:p w14:paraId="229AF2D6" w14:textId="324C7219" w:rsidR="007A4C31" w:rsidRDefault="00702821" w:rsidP="00852126">
      <w:pPr>
        <w:pStyle w:val="ac"/>
        <w:ind w:left="360"/>
        <w:jc w:val="center"/>
      </w:pPr>
      <w:r>
        <w:object w:dxaOrig="11340" w:dyaOrig="9345" w14:anchorId="62660336">
          <v:shape id="_x0000_i1025" type="#_x0000_t75" style="width:388.55pt;height:319.85pt" o:ole="">
            <v:imagedata r:id="rId9" o:title=""/>
          </v:shape>
          <o:OLEObject Type="Embed" ProgID="Visio.Drawing.15" ShapeID="_x0000_i1025" DrawAspect="Content" ObjectID="_1666471972" r:id="rId10"/>
        </w:object>
      </w:r>
    </w:p>
    <w:p w14:paraId="3849C95F" w14:textId="6D74A151" w:rsidR="00852126" w:rsidRDefault="00852126" w:rsidP="00852126">
      <w:pPr>
        <w:pStyle w:val="TF"/>
        <w:rPr>
          <w:rFonts w:ascii="Times New Roman" w:hAnsi="Times New Roman"/>
        </w:rPr>
      </w:pPr>
      <w:r w:rsidRPr="00852126">
        <w:rPr>
          <w:rFonts w:ascii="Times New Roman" w:hAnsi="Times New Roman"/>
        </w:rPr>
        <w:t xml:space="preserve">Figure 1: A hybrid model of </w:t>
      </w:r>
      <w:r w:rsidR="00C152AF" w:rsidRPr="00C152AF">
        <w:rPr>
          <w:rFonts w:ascii="Times New Roman" w:hAnsi="Times New Roman"/>
          <w:lang w:val="en-US"/>
        </w:rPr>
        <w:t>centralized and distributed quota check</w:t>
      </w:r>
      <w:r w:rsidRPr="00852126">
        <w:rPr>
          <w:rFonts w:ascii="Times New Roman" w:hAnsi="Times New Roman"/>
        </w:rPr>
        <w:t>.</w:t>
      </w:r>
    </w:p>
    <w:p w14:paraId="01BF246C" w14:textId="3E088CAB" w:rsidR="000C3E3D" w:rsidRDefault="000C3E3D" w:rsidP="00EF4963">
      <w:r w:rsidRPr="000C3E3D">
        <w:t>In a hybrid model, the dis</w:t>
      </w:r>
      <w:r w:rsidRPr="00B92F53">
        <w:t xml:space="preserve">tributed NW Slice quota enforcement functionality </w:t>
      </w:r>
      <w:r w:rsidR="00D8652D">
        <w:t>perform</w:t>
      </w:r>
      <w:r w:rsidRPr="00B92F53">
        <w:t xml:space="preserve"> admission control based on the available local quota</w:t>
      </w:r>
      <w:r w:rsidR="00FE01E1" w:rsidRPr="00B92F53">
        <w:t xml:space="preserve"> at distributed quota check NF</w:t>
      </w:r>
      <w:r w:rsidRPr="00181F9C">
        <w:t>.</w:t>
      </w:r>
      <w:r w:rsidR="00737186" w:rsidRPr="00181F9C">
        <w:t xml:space="preserve"> One of the distributed NW Slice quota enforcement functionality acts as a central enforcement functionality</w:t>
      </w:r>
      <w:r w:rsidR="00FE01E1" w:rsidRPr="00181F9C">
        <w:t xml:space="preserve"> at central quota check NF</w:t>
      </w:r>
      <w:r w:rsidR="00737186" w:rsidRPr="00181F9C">
        <w:t>.</w:t>
      </w:r>
      <w:r w:rsidR="00B51E85" w:rsidRPr="00181F9C">
        <w:t xml:space="preserve"> The central quota check NF can also acts as the distributed quota check NF for other S-NSSAI.</w:t>
      </w:r>
      <w:r w:rsidRPr="00B92F53">
        <w:t xml:space="preserve"> </w:t>
      </w:r>
      <w:r w:rsidR="00B92F53">
        <w:t xml:space="preserve">As shown in </w:t>
      </w:r>
      <w:r w:rsidR="00B92F53" w:rsidRPr="00B92F53">
        <w:t>Figure 1</w:t>
      </w:r>
      <w:r w:rsidR="00B92F53">
        <w:t>, a</w:t>
      </w:r>
      <w:r w:rsidRPr="00B92F53">
        <w:t xml:space="preserve"> distributed quota </w:t>
      </w:r>
      <w:r w:rsidR="007975EA" w:rsidRPr="00B92F53">
        <w:t xml:space="preserve">check </w:t>
      </w:r>
      <w:r w:rsidRPr="00B92F53">
        <w:t>mode</w:t>
      </w:r>
      <w:r w:rsidR="00B92F53">
        <w:t xml:space="preserve"> can be</w:t>
      </w:r>
      <w:r w:rsidRPr="00B92F53">
        <w:t xml:space="preserve"> adaptable to a centralized model. In case of a large network</w:t>
      </w:r>
      <w:r w:rsidR="00737186" w:rsidRPr="00B92F53">
        <w:t xml:space="preserve"> (e.g., a nationwide slice deployment with 1 million UEs covering slice SLA for S-NSSAI#2)</w:t>
      </w:r>
      <w:r w:rsidRPr="00B92F53">
        <w:t xml:space="preserve">, local quota is distributed to NW Slice quota enforcement functionality at several </w:t>
      </w:r>
      <w:r w:rsidR="007975EA" w:rsidRPr="00B92F53">
        <w:t xml:space="preserve">distributed quota check </w:t>
      </w:r>
      <w:r w:rsidRPr="00B92F53">
        <w:t xml:space="preserve">NF instances by a NW Slice quota management functionality. </w:t>
      </w:r>
      <w:r w:rsidR="00C60EB6" w:rsidRPr="00B92F53">
        <w:t xml:space="preserve">Based on the local quota at the distributed </w:t>
      </w:r>
      <w:r w:rsidR="00461735" w:rsidRPr="00B92F53">
        <w:t xml:space="preserve">quota check </w:t>
      </w:r>
      <w:r w:rsidR="00C60EB6" w:rsidRPr="00B92F53">
        <w:t>NFs, t</w:t>
      </w:r>
      <w:r w:rsidR="00737186" w:rsidRPr="00B92F53">
        <w:t>he</w:t>
      </w:r>
      <w:r w:rsidR="00C60EB6" w:rsidRPr="00B92F53">
        <w:t xml:space="preserve"> enforcement</w:t>
      </w:r>
      <w:r w:rsidR="00D8652D">
        <w:t xml:space="preserve"> of admission control</w:t>
      </w:r>
      <w:r w:rsidR="00C60EB6" w:rsidRPr="00B92F53">
        <w:t xml:space="preserve"> for the </w:t>
      </w:r>
      <w:r w:rsidR="00737186" w:rsidRPr="00B92F53">
        <w:t>access requests from UEs</w:t>
      </w:r>
      <w:r w:rsidR="00C60EB6" w:rsidRPr="00B92F53">
        <w:t xml:space="preserve"> </w:t>
      </w:r>
      <w:proofErr w:type="gramStart"/>
      <w:r w:rsidR="00C60EB6" w:rsidRPr="00B92F53">
        <w:t>is performed</w:t>
      </w:r>
      <w:proofErr w:type="gramEnd"/>
      <w:r w:rsidR="00C60EB6" w:rsidRPr="00B92F53">
        <w:t xml:space="preserve">. </w:t>
      </w:r>
      <w:r w:rsidRPr="00B92F53">
        <w:t xml:space="preserve">In case of a </w:t>
      </w:r>
      <w:r w:rsidRPr="00B92F53">
        <w:lastRenderedPageBreak/>
        <w:t>small network</w:t>
      </w:r>
      <w:r w:rsidR="00737186" w:rsidRPr="00B92F53">
        <w:t xml:space="preserve"> (e.g., a local slice deployments for 10,000 UEs)</w:t>
      </w:r>
      <w:r w:rsidRPr="00B92F53">
        <w:t xml:space="preserve">, no local quota </w:t>
      </w:r>
      <w:proofErr w:type="gramStart"/>
      <w:r w:rsidRPr="00B92F53">
        <w:t>is distributed</w:t>
      </w:r>
      <w:proofErr w:type="gramEnd"/>
      <w:r w:rsidRPr="00B92F53">
        <w:t xml:space="preserve"> to </w:t>
      </w:r>
      <w:r w:rsidR="00827903">
        <w:t xml:space="preserve">multiple </w:t>
      </w:r>
      <w:r w:rsidRPr="00B92F53">
        <w:t>NW Slice quota enforcement functionalit</w:t>
      </w:r>
      <w:r w:rsidRPr="00B51E85">
        <w:t>y</w:t>
      </w:r>
      <w:r w:rsidR="008E4C35" w:rsidRPr="00B51E85">
        <w:t>. T</w:t>
      </w:r>
      <w:r w:rsidR="00827903" w:rsidRPr="00B51E85">
        <w:t xml:space="preserve">he global quota </w:t>
      </w:r>
      <w:proofErr w:type="gramStart"/>
      <w:r w:rsidR="00827903" w:rsidRPr="00B51E85">
        <w:t>is kept</w:t>
      </w:r>
      <w:proofErr w:type="gramEnd"/>
      <w:r w:rsidR="00827903" w:rsidRPr="00B51E85">
        <w:t xml:space="preserve"> at the central quota check NF</w:t>
      </w:r>
      <w:r w:rsidR="008A1A1F">
        <w:t>. B</w:t>
      </w:r>
      <w:r w:rsidR="008E4C35" w:rsidRPr="00B51E85">
        <w:t>ased on</w:t>
      </w:r>
      <w:r w:rsidR="00A67F20">
        <w:t xml:space="preserve"> </w:t>
      </w:r>
      <w:r w:rsidR="00181F9C">
        <w:t>that</w:t>
      </w:r>
      <w:r w:rsidR="008A1A1F">
        <w:t>,</w:t>
      </w:r>
      <w:r w:rsidR="008E4C35" w:rsidRPr="00B51E85">
        <w:t xml:space="preserve"> the enforcement of admission control for the access requests from UEs </w:t>
      </w:r>
      <w:proofErr w:type="gramStart"/>
      <w:r w:rsidR="008E4C35" w:rsidRPr="00B51E85">
        <w:t>is performed</w:t>
      </w:r>
      <w:proofErr w:type="gramEnd"/>
      <w:r w:rsidR="00737186" w:rsidRPr="00181F9C">
        <w:t>.</w:t>
      </w:r>
      <w:r w:rsidR="00C60EB6" w:rsidRPr="00181F9C">
        <w:t xml:space="preserve"> </w:t>
      </w:r>
      <w:r w:rsidR="00753C6D" w:rsidRPr="00181F9C">
        <w:t>F</w:t>
      </w:r>
      <w:r w:rsidR="00314121" w:rsidRPr="00181F9C">
        <w:t>or the distributed quota check NF</w:t>
      </w:r>
      <w:r w:rsidR="008E4C35" w:rsidRPr="00181F9C">
        <w:t>,</w:t>
      </w:r>
      <w:r w:rsidR="00314121" w:rsidRPr="00181F9C">
        <w:t xml:space="preserve"> </w:t>
      </w:r>
      <w:r w:rsidR="00753C6D" w:rsidRPr="00181F9C">
        <w:t xml:space="preserve">if </w:t>
      </w:r>
      <w:r w:rsidR="008E4C35" w:rsidRPr="00181F9C">
        <w:t xml:space="preserve">there is </w:t>
      </w:r>
      <w:r w:rsidR="00753C6D" w:rsidRPr="00181F9C">
        <w:t xml:space="preserve">no available local quota, </w:t>
      </w:r>
      <w:r w:rsidR="00314121" w:rsidRPr="00181F9C">
        <w:t xml:space="preserve">it will communicate with </w:t>
      </w:r>
      <w:r w:rsidR="008E4C35" w:rsidRPr="00181F9C">
        <w:t xml:space="preserve">the </w:t>
      </w:r>
      <w:r w:rsidR="00314121" w:rsidRPr="00181F9C">
        <w:t>central quota check NF</w:t>
      </w:r>
      <w:r w:rsidR="00786543" w:rsidRPr="00181F9C">
        <w:t xml:space="preserve"> for further instructions</w:t>
      </w:r>
      <w:r w:rsidR="00A67F20" w:rsidRPr="00A67F20">
        <w:t xml:space="preserve">, unless the central NW Slice quota enforcement functionality </w:t>
      </w:r>
      <w:r w:rsidR="00181F9C" w:rsidRPr="00181F9C">
        <w:t xml:space="preserve">for the same S-NSSAI </w:t>
      </w:r>
      <w:proofErr w:type="gramStart"/>
      <w:r w:rsidR="00A67F20" w:rsidRPr="00A67F20">
        <w:t>is also configured</w:t>
      </w:r>
      <w:proofErr w:type="gramEnd"/>
      <w:r w:rsidR="00A67F20" w:rsidRPr="00A67F20">
        <w:t xml:space="preserve"> at the same quota check NF.</w:t>
      </w:r>
    </w:p>
    <w:p w14:paraId="1CE4EDB9" w14:textId="2CE19677" w:rsidR="00D659D6" w:rsidRDefault="00D659D6" w:rsidP="00843DBF">
      <w:pPr>
        <w:pStyle w:val="ac"/>
        <w:ind w:left="0"/>
        <w:jc w:val="both"/>
        <w:rPr>
          <w:b/>
        </w:rPr>
      </w:pPr>
      <w:r w:rsidRPr="00F16B03">
        <w:rPr>
          <w:b/>
          <w:u w:val="single"/>
        </w:rPr>
        <w:t>Proposal #</w:t>
      </w:r>
      <w:r w:rsidR="003A08D0">
        <w:rPr>
          <w:b/>
          <w:u w:val="single"/>
        </w:rPr>
        <w:t>2</w:t>
      </w:r>
      <w:r w:rsidRPr="00F16B03">
        <w:rPr>
          <w:b/>
        </w:rPr>
        <w:t xml:space="preserve">: </w:t>
      </w:r>
      <w:r w:rsidR="003A08D0">
        <w:rPr>
          <w:b/>
        </w:rPr>
        <w:t>To support both a large network (and/or many UEs) and a small network (and/or local slice deployment with not so many UEs), t</w:t>
      </w:r>
      <w:r>
        <w:rPr>
          <w:b/>
        </w:rPr>
        <w:t>he hybrid model</w:t>
      </w:r>
      <w:r w:rsidRPr="00F16B03">
        <w:rPr>
          <w:b/>
        </w:rPr>
        <w:t xml:space="preserve"> </w:t>
      </w:r>
      <w:r>
        <w:rPr>
          <w:b/>
        </w:rPr>
        <w:t xml:space="preserve">of NW Slice quota enforcement functionality </w:t>
      </w:r>
      <w:r w:rsidRPr="00F16B03">
        <w:rPr>
          <w:b/>
        </w:rPr>
        <w:t>is</w:t>
      </w:r>
      <w:r>
        <w:rPr>
          <w:b/>
        </w:rPr>
        <w:t xml:space="preserve"> </w:t>
      </w:r>
      <w:r w:rsidRPr="00F16B03">
        <w:rPr>
          <w:b/>
        </w:rPr>
        <w:t xml:space="preserve">recommended for the </w:t>
      </w:r>
      <w:r>
        <w:rPr>
          <w:b/>
        </w:rPr>
        <w:t>normative phase</w:t>
      </w:r>
      <w:r w:rsidRPr="00F16B03">
        <w:rPr>
          <w:b/>
        </w:rPr>
        <w:t>.</w:t>
      </w:r>
      <w:r w:rsidR="00843DBF">
        <w:rPr>
          <w:b/>
        </w:rPr>
        <w:t xml:space="preserve"> </w:t>
      </w:r>
      <w:r w:rsidR="00432FBB">
        <w:rPr>
          <w:b/>
        </w:rPr>
        <w:t>In the hybrid model, it includes</w:t>
      </w:r>
    </w:p>
    <w:p w14:paraId="76736A50" w14:textId="77777777" w:rsidR="00B46BF0" w:rsidRPr="008A30C7" w:rsidRDefault="00B46BF0" w:rsidP="00B46BF0">
      <w:pPr>
        <w:pStyle w:val="ac"/>
        <w:numPr>
          <w:ilvl w:val="0"/>
          <w:numId w:val="16"/>
        </w:numPr>
        <w:rPr>
          <w:b/>
        </w:rPr>
      </w:pPr>
      <w:r w:rsidRPr="008A30C7">
        <w:rPr>
          <w:b/>
        </w:rPr>
        <w:t xml:space="preserve">A central NW Slice quota enforcement functionality for quota enforcement on admission control based on the available global quota at the central </w:t>
      </w:r>
      <w:r>
        <w:rPr>
          <w:b/>
        </w:rPr>
        <w:t>quota check</w:t>
      </w:r>
      <w:r w:rsidRPr="008A30C7">
        <w:rPr>
          <w:b/>
        </w:rPr>
        <w:t xml:space="preserve"> NF</w:t>
      </w:r>
      <w:r>
        <w:rPr>
          <w:b/>
        </w:rPr>
        <w:t>.</w:t>
      </w:r>
    </w:p>
    <w:p w14:paraId="15808550" w14:textId="5B5E0DC9" w:rsidR="00432FBB" w:rsidRDefault="003A08D0" w:rsidP="00F82DAE">
      <w:pPr>
        <w:pStyle w:val="ac"/>
        <w:numPr>
          <w:ilvl w:val="0"/>
          <w:numId w:val="16"/>
        </w:numPr>
        <w:rPr>
          <w:b/>
        </w:rPr>
      </w:pPr>
      <w:r>
        <w:rPr>
          <w:b/>
        </w:rPr>
        <w:t>The</w:t>
      </w:r>
      <w:r w:rsidR="003B445A" w:rsidRPr="008A30C7">
        <w:rPr>
          <w:b/>
        </w:rPr>
        <w:t xml:space="preserve"> distributed NW Slice quota enforcement functionality for quota enforcement on admission control based on the available local quota at the distributed </w:t>
      </w:r>
      <w:r w:rsidR="007643D4">
        <w:rPr>
          <w:b/>
        </w:rPr>
        <w:t>quota check</w:t>
      </w:r>
      <w:r w:rsidR="007643D4" w:rsidRPr="008A30C7">
        <w:rPr>
          <w:b/>
        </w:rPr>
        <w:t xml:space="preserve"> </w:t>
      </w:r>
      <w:r w:rsidR="003B445A" w:rsidRPr="008A30C7">
        <w:rPr>
          <w:b/>
        </w:rPr>
        <w:t>NF</w:t>
      </w:r>
      <w:r>
        <w:rPr>
          <w:b/>
        </w:rPr>
        <w:t>.</w:t>
      </w:r>
      <w:r w:rsidR="00F82DAE" w:rsidRPr="00F82DAE">
        <w:t xml:space="preserve"> </w:t>
      </w:r>
      <w:r w:rsidR="00F82DAE">
        <w:rPr>
          <w:b/>
        </w:rPr>
        <w:t>I</w:t>
      </w:r>
      <w:r w:rsidR="00F82DAE" w:rsidRPr="00F82DAE">
        <w:rPr>
          <w:b/>
        </w:rPr>
        <w:t xml:space="preserve">f </w:t>
      </w:r>
      <w:r w:rsidR="00F32EB0">
        <w:rPr>
          <w:b/>
        </w:rPr>
        <w:t xml:space="preserve">there is </w:t>
      </w:r>
      <w:r w:rsidR="00F82DAE" w:rsidRPr="00F82DAE">
        <w:rPr>
          <w:b/>
        </w:rPr>
        <w:t>no available local quota</w:t>
      </w:r>
      <w:r w:rsidR="00F82DAE">
        <w:rPr>
          <w:b/>
        </w:rPr>
        <w:t>, the distributed NW</w:t>
      </w:r>
      <w:r w:rsidR="00F82DAE" w:rsidRPr="00F82DAE">
        <w:t xml:space="preserve"> </w:t>
      </w:r>
      <w:r w:rsidR="00F82DAE" w:rsidRPr="00F82DAE">
        <w:rPr>
          <w:b/>
        </w:rPr>
        <w:t>Slice quota enforcement functionality communicate</w:t>
      </w:r>
      <w:r w:rsidR="00F32EB0">
        <w:rPr>
          <w:b/>
        </w:rPr>
        <w:t>s</w:t>
      </w:r>
      <w:r w:rsidR="00F82DAE" w:rsidRPr="00F82DAE">
        <w:rPr>
          <w:b/>
        </w:rPr>
        <w:t xml:space="preserve"> with </w:t>
      </w:r>
      <w:r w:rsidR="00F32EB0">
        <w:rPr>
          <w:b/>
        </w:rPr>
        <w:t xml:space="preserve">the </w:t>
      </w:r>
      <w:r w:rsidR="00F82DAE">
        <w:rPr>
          <w:b/>
        </w:rPr>
        <w:t xml:space="preserve">central </w:t>
      </w:r>
      <w:r w:rsidR="00F82DAE" w:rsidRPr="00F82DAE">
        <w:rPr>
          <w:b/>
        </w:rPr>
        <w:t>NW Slice quota enforcement functionality</w:t>
      </w:r>
      <w:r w:rsidR="00F32EB0">
        <w:rPr>
          <w:b/>
        </w:rPr>
        <w:t xml:space="preserve"> for further instructions,</w:t>
      </w:r>
      <w:r w:rsidR="00F82DAE" w:rsidRPr="00F82DAE">
        <w:rPr>
          <w:b/>
        </w:rPr>
        <w:t xml:space="preserve"> </w:t>
      </w:r>
      <w:r w:rsidR="00F82DAE">
        <w:rPr>
          <w:b/>
        </w:rPr>
        <w:t xml:space="preserve">unless </w:t>
      </w:r>
      <w:r w:rsidR="007C0BA2" w:rsidRPr="00181F9C">
        <w:rPr>
          <w:b/>
        </w:rPr>
        <w:t>the</w:t>
      </w:r>
      <w:r w:rsidR="00F82DAE" w:rsidRPr="00181F9C">
        <w:rPr>
          <w:b/>
        </w:rPr>
        <w:t xml:space="preserve"> central NW Slice quota enforcement functionality</w:t>
      </w:r>
      <w:r w:rsidR="00DE33F5">
        <w:rPr>
          <w:b/>
        </w:rPr>
        <w:t xml:space="preserve"> </w:t>
      </w:r>
      <w:r w:rsidR="00DE33F5" w:rsidRPr="00181F9C">
        <w:rPr>
          <w:b/>
        </w:rPr>
        <w:t>for the same S-NSSAI</w:t>
      </w:r>
      <w:r w:rsidR="00F82DAE" w:rsidRPr="00181F9C">
        <w:rPr>
          <w:b/>
        </w:rPr>
        <w:t xml:space="preserve"> </w:t>
      </w:r>
      <w:proofErr w:type="gramStart"/>
      <w:r w:rsidR="007C0BA2" w:rsidRPr="00181F9C">
        <w:rPr>
          <w:b/>
        </w:rPr>
        <w:t xml:space="preserve">is </w:t>
      </w:r>
      <w:r w:rsidR="0049299F" w:rsidRPr="00181F9C">
        <w:rPr>
          <w:b/>
        </w:rPr>
        <w:t xml:space="preserve">also </w:t>
      </w:r>
      <w:r w:rsidR="007C0BA2" w:rsidRPr="00181F9C">
        <w:rPr>
          <w:b/>
        </w:rPr>
        <w:t>configured</w:t>
      </w:r>
      <w:proofErr w:type="gramEnd"/>
      <w:r w:rsidR="00EB738D" w:rsidRPr="00181F9C">
        <w:rPr>
          <w:b/>
        </w:rPr>
        <w:t xml:space="preserve"> at the same </w:t>
      </w:r>
      <w:r w:rsidR="0049299F" w:rsidRPr="00181F9C">
        <w:rPr>
          <w:b/>
        </w:rPr>
        <w:t xml:space="preserve">quota check </w:t>
      </w:r>
      <w:r w:rsidR="00EB738D" w:rsidRPr="00181F9C">
        <w:rPr>
          <w:b/>
        </w:rPr>
        <w:t>NF</w:t>
      </w:r>
      <w:r w:rsidR="00F82DAE" w:rsidRPr="00181F9C">
        <w:rPr>
          <w:b/>
        </w:rPr>
        <w:t>.</w:t>
      </w:r>
    </w:p>
    <w:p w14:paraId="11B528A9" w14:textId="05633BCB" w:rsidR="00A777C1" w:rsidRPr="008A30C7" w:rsidRDefault="00A777C1" w:rsidP="00A777C1">
      <w:pPr>
        <w:pStyle w:val="ac"/>
        <w:numPr>
          <w:ilvl w:val="0"/>
          <w:numId w:val="16"/>
        </w:numPr>
        <w:rPr>
          <w:b/>
        </w:rPr>
      </w:pPr>
      <w:r w:rsidRPr="00A777C1">
        <w:rPr>
          <w:b/>
        </w:rPr>
        <w:t>The central quota check NF</w:t>
      </w:r>
      <w:r w:rsidR="0049299F">
        <w:rPr>
          <w:b/>
        </w:rPr>
        <w:t xml:space="preserve"> of an S-NSSAI</w:t>
      </w:r>
      <w:r w:rsidRPr="00A777C1">
        <w:rPr>
          <w:b/>
        </w:rPr>
        <w:t xml:space="preserve"> can also acts as </w:t>
      </w:r>
      <w:r>
        <w:rPr>
          <w:b/>
        </w:rPr>
        <w:t xml:space="preserve">the </w:t>
      </w:r>
      <w:r w:rsidRPr="00A777C1">
        <w:rPr>
          <w:b/>
        </w:rPr>
        <w:t>distributed quota check NF for other S-NSSAI.</w:t>
      </w:r>
    </w:p>
    <w:p w14:paraId="3B50FB83" w14:textId="77777777" w:rsidR="00C0187D" w:rsidRDefault="00C0187D" w:rsidP="00C0187D">
      <w:pPr>
        <w:jc w:val="both"/>
      </w:pPr>
    </w:p>
    <w:p w14:paraId="28B6FA2E" w14:textId="023C3C4A" w:rsidR="00295773" w:rsidRDefault="00295773" w:rsidP="00C0187D">
      <w:pPr>
        <w:jc w:val="both"/>
        <w:rPr>
          <w:b/>
          <w:lang w:eastAsia="zh-CN"/>
        </w:rPr>
      </w:pPr>
      <w:r w:rsidRPr="00400BFB">
        <w:rPr>
          <w:b/>
          <w:lang w:eastAsia="zh-CN"/>
        </w:rPr>
        <w:t>Open Issue #</w:t>
      </w:r>
      <w:r>
        <w:rPr>
          <w:b/>
          <w:lang w:eastAsia="zh-CN"/>
        </w:rPr>
        <w:t>2</w:t>
      </w:r>
      <w:r w:rsidRPr="00400BFB">
        <w:rPr>
          <w:b/>
          <w:lang w:eastAsia="zh-CN"/>
        </w:rPr>
        <w:t>:</w:t>
      </w:r>
      <w:r>
        <w:rPr>
          <w:b/>
          <w:lang w:eastAsia="zh-CN"/>
        </w:rPr>
        <w:t xml:space="preserve"> Which network function(s) in 5GC needs to perform NW Slice quota enforcement and management functionality?</w:t>
      </w:r>
    </w:p>
    <w:p w14:paraId="5FC94F97" w14:textId="1D2668E2" w:rsidR="00290F02" w:rsidRDefault="00290F02" w:rsidP="00C0187D">
      <w:pPr>
        <w:jc w:val="both"/>
        <w:rPr>
          <w:lang w:val="en-US" w:eastAsia="zh-CN"/>
        </w:rPr>
      </w:pPr>
      <w:r>
        <w:rPr>
          <w:lang w:val="en-US" w:eastAsia="zh-CN"/>
        </w:rPr>
        <w:t xml:space="preserve">In solution </w:t>
      </w:r>
      <w:r w:rsidRPr="00290F02">
        <w:rPr>
          <w:b/>
          <w:lang w:val="en-US" w:eastAsia="zh-CN"/>
        </w:rPr>
        <w:t>#1</w:t>
      </w:r>
      <w:r>
        <w:rPr>
          <w:lang w:val="en-US" w:eastAsia="zh-CN"/>
        </w:rPr>
        <w:t>,</w:t>
      </w:r>
      <w:r w:rsidRPr="00E15CA8">
        <w:rPr>
          <w:lang w:val="en-US" w:eastAsia="zh-CN"/>
        </w:rPr>
        <w:t xml:space="preserve"> </w:t>
      </w:r>
      <w:r>
        <w:rPr>
          <w:lang w:val="en-US" w:eastAsia="zh-CN"/>
        </w:rPr>
        <w:t xml:space="preserve">the </w:t>
      </w:r>
      <w:r>
        <w:rPr>
          <w:lang w:eastAsia="zh-CN"/>
        </w:rPr>
        <w:t>UE requests on registration of an S-NSSAI is based on the network slice local quota available at one or more distributed quota enforcement functionality</w:t>
      </w:r>
      <w:r>
        <w:rPr>
          <w:lang w:val="en-US" w:eastAsia="zh-CN"/>
        </w:rPr>
        <w:t xml:space="preserve"> located at PCF.</w:t>
      </w:r>
      <w:r w:rsidR="00F5692F">
        <w:rPr>
          <w:lang w:val="en-US" w:eastAsia="zh-CN"/>
        </w:rPr>
        <w:t xml:space="preserve"> For the roaming case the primary PCF</w:t>
      </w:r>
      <w:r w:rsidR="009D2351">
        <w:rPr>
          <w:lang w:val="en-US" w:eastAsia="zh-CN"/>
        </w:rPr>
        <w:t xml:space="preserve"> in the visited network</w:t>
      </w:r>
      <w:r w:rsidR="00F5692F">
        <w:rPr>
          <w:lang w:val="en-US" w:eastAsia="zh-CN"/>
        </w:rPr>
        <w:t xml:space="preserve"> can interact with the primary PCF in the home network, which can reuse or extend the existing N24 interface. </w:t>
      </w:r>
      <w:r w:rsidR="009D2351">
        <w:rPr>
          <w:lang w:val="en-US" w:eastAsia="zh-CN"/>
        </w:rPr>
        <w:t>N</w:t>
      </w:r>
      <w:r w:rsidR="00F5692F">
        <w:rPr>
          <w:lang w:val="en-US" w:eastAsia="zh-CN"/>
        </w:rPr>
        <w:t>ormally the AM-PCF will not be changed</w:t>
      </w:r>
      <w:r w:rsidR="009D2351">
        <w:rPr>
          <w:lang w:val="en-US" w:eastAsia="zh-CN"/>
        </w:rPr>
        <w:t xml:space="preserve"> due to UE mobility</w:t>
      </w:r>
      <w:r w:rsidR="00F5692F">
        <w:rPr>
          <w:lang w:val="en-US" w:eastAsia="zh-CN"/>
        </w:rPr>
        <w:t>. In the rare case if the AM-PCF is changed</w:t>
      </w:r>
      <w:r w:rsidR="009D2351" w:rsidRPr="009D2351">
        <w:rPr>
          <w:lang w:val="en-US" w:eastAsia="zh-CN"/>
        </w:rPr>
        <w:t xml:space="preserve"> </w:t>
      </w:r>
      <w:r w:rsidR="009D2351">
        <w:rPr>
          <w:lang w:val="en-US" w:eastAsia="zh-CN"/>
        </w:rPr>
        <w:t xml:space="preserve">during the </w:t>
      </w:r>
      <w:r w:rsidR="0045550F">
        <w:rPr>
          <w:lang w:val="en-US" w:eastAsia="zh-CN"/>
        </w:rPr>
        <w:t>registration (</w:t>
      </w:r>
      <w:r w:rsidR="009D2351">
        <w:rPr>
          <w:lang w:val="en-US" w:eastAsia="zh-CN"/>
        </w:rPr>
        <w:t>TAU) procedure</w:t>
      </w:r>
      <w:r w:rsidR="00F5692F">
        <w:rPr>
          <w:lang w:val="en-US" w:eastAsia="zh-CN"/>
        </w:rPr>
        <w:t xml:space="preserve">, the interaction </w:t>
      </w:r>
      <w:r w:rsidR="009D2351">
        <w:rPr>
          <w:lang w:val="en-US" w:eastAsia="zh-CN"/>
        </w:rPr>
        <w:t>between</w:t>
      </w:r>
      <w:r w:rsidR="00F5692F">
        <w:rPr>
          <w:lang w:val="en-US" w:eastAsia="zh-CN"/>
        </w:rPr>
        <w:t xml:space="preserve"> two AM-PCF</w:t>
      </w:r>
      <w:r w:rsidR="009D2351">
        <w:rPr>
          <w:lang w:val="en-US" w:eastAsia="zh-CN"/>
        </w:rPr>
        <w:t>s</w:t>
      </w:r>
      <w:r w:rsidR="009D2351" w:rsidRPr="009D2351">
        <w:rPr>
          <w:lang w:val="en-US" w:eastAsia="zh-CN"/>
        </w:rPr>
        <w:t xml:space="preserve"> </w:t>
      </w:r>
      <w:r w:rsidR="009D2351">
        <w:rPr>
          <w:lang w:val="en-US" w:eastAsia="zh-CN"/>
        </w:rPr>
        <w:t>is not required</w:t>
      </w:r>
      <w:r w:rsidR="00F5692F">
        <w:rPr>
          <w:lang w:val="en-US" w:eastAsia="zh-CN"/>
        </w:rPr>
        <w:t xml:space="preserve"> as the AMF </w:t>
      </w:r>
      <w:r w:rsidR="009D2351">
        <w:rPr>
          <w:lang w:val="en-US" w:eastAsia="zh-CN"/>
        </w:rPr>
        <w:t>can</w:t>
      </w:r>
      <w:r w:rsidR="00F5692F">
        <w:rPr>
          <w:lang w:val="en-US" w:eastAsia="zh-CN"/>
        </w:rPr>
        <w:t xml:space="preserve"> directly interact with </w:t>
      </w:r>
      <w:r w:rsidR="009D2351">
        <w:rPr>
          <w:lang w:val="en-US" w:eastAsia="zh-CN"/>
        </w:rPr>
        <w:t xml:space="preserve">the related </w:t>
      </w:r>
      <w:r w:rsidR="00F5692F">
        <w:rPr>
          <w:lang w:val="en-US" w:eastAsia="zh-CN"/>
        </w:rPr>
        <w:t>AM-PCF</w:t>
      </w:r>
      <w:r w:rsidR="00170498">
        <w:rPr>
          <w:lang w:val="en-US" w:eastAsia="zh-CN"/>
        </w:rPr>
        <w:t xml:space="preserve"> for the related quota update</w:t>
      </w:r>
      <w:r w:rsidR="009D2351">
        <w:rPr>
          <w:lang w:val="en-US" w:eastAsia="zh-CN"/>
        </w:rPr>
        <w:t>.</w:t>
      </w:r>
    </w:p>
    <w:p w14:paraId="0824AE38" w14:textId="48FF4A51" w:rsidR="00295773" w:rsidRDefault="00BB16D0" w:rsidP="00C0187D">
      <w:pPr>
        <w:jc w:val="both"/>
        <w:rPr>
          <w:lang w:val="en-US" w:eastAsia="zh-CN"/>
        </w:rPr>
      </w:pPr>
      <w:r>
        <w:rPr>
          <w:lang w:eastAsia="zh-CN"/>
        </w:rPr>
        <w:t xml:space="preserve">In </w:t>
      </w:r>
      <w:r>
        <w:rPr>
          <w:lang w:val="en-US" w:eastAsia="zh-CN"/>
        </w:rPr>
        <w:t xml:space="preserve">solution </w:t>
      </w:r>
      <w:r w:rsidRPr="00B33205">
        <w:rPr>
          <w:b/>
          <w:lang w:val="en-US" w:eastAsia="zh-CN"/>
        </w:rPr>
        <w:t>#2</w:t>
      </w:r>
      <w:r>
        <w:rPr>
          <w:lang w:val="en-US" w:eastAsia="zh-CN"/>
        </w:rPr>
        <w:t xml:space="preserve"> and </w:t>
      </w:r>
      <w:r w:rsidRPr="00B33205">
        <w:rPr>
          <w:b/>
          <w:lang w:val="en-US" w:eastAsia="zh-CN"/>
        </w:rPr>
        <w:t>#3</w:t>
      </w:r>
      <w:r>
        <w:rPr>
          <w:b/>
          <w:lang w:val="en-US" w:eastAsia="zh-CN"/>
        </w:rPr>
        <w:t xml:space="preserve">, </w:t>
      </w:r>
      <w:r>
        <w:rPr>
          <w:lang w:val="en-US" w:eastAsia="zh-CN"/>
        </w:rPr>
        <w:t>all the requests for registration/deregistration are decided by a central enforcement functionality</w:t>
      </w:r>
      <w:r w:rsidR="00120BB8">
        <w:rPr>
          <w:lang w:val="en-US" w:eastAsia="zh-CN"/>
        </w:rPr>
        <w:t xml:space="preserve"> located at </w:t>
      </w:r>
      <w:r w:rsidR="004474F2">
        <w:rPr>
          <w:lang w:val="en-US" w:eastAsia="zh-CN"/>
        </w:rPr>
        <w:t>NSSF (</w:t>
      </w:r>
      <w:r w:rsidR="00120BB8">
        <w:rPr>
          <w:lang w:val="en-US" w:eastAsia="zh-CN"/>
        </w:rPr>
        <w:t>or NSQ).</w:t>
      </w:r>
      <w:r w:rsidR="004474F2">
        <w:rPr>
          <w:lang w:val="en-US" w:eastAsia="zh-CN"/>
        </w:rPr>
        <w:t xml:space="preserve">   </w:t>
      </w:r>
    </w:p>
    <w:p w14:paraId="109C922F" w14:textId="791CC281" w:rsidR="00BB16D0" w:rsidRDefault="00120BB8" w:rsidP="00C0187D">
      <w:pPr>
        <w:jc w:val="both"/>
        <w:rPr>
          <w:lang w:val="en-US" w:eastAsia="zh-CN"/>
        </w:rPr>
      </w:pPr>
      <w:r>
        <w:rPr>
          <w:lang w:val="en-US" w:eastAsia="zh-CN"/>
        </w:rPr>
        <w:t xml:space="preserve">In solution </w:t>
      </w:r>
      <w:r w:rsidRPr="00B1051B">
        <w:rPr>
          <w:b/>
          <w:lang w:val="en-US" w:eastAsia="zh-CN"/>
        </w:rPr>
        <w:t>#4</w:t>
      </w:r>
      <w:r>
        <w:rPr>
          <w:lang w:val="en-US" w:eastAsia="zh-CN"/>
        </w:rPr>
        <w:t xml:space="preserve"> and </w:t>
      </w:r>
      <w:r w:rsidRPr="00B1051B">
        <w:rPr>
          <w:b/>
          <w:lang w:val="en-US" w:eastAsia="zh-CN"/>
        </w:rPr>
        <w:t>#9</w:t>
      </w:r>
      <w:r>
        <w:rPr>
          <w:b/>
          <w:lang w:val="en-US" w:eastAsia="zh-CN"/>
        </w:rPr>
        <w:t xml:space="preserve">, </w:t>
      </w:r>
      <w:r>
        <w:rPr>
          <w:lang w:val="en-US" w:eastAsia="zh-CN"/>
        </w:rPr>
        <w:t>the quota enforcement decision at the enforcement function</w:t>
      </w:r>
      <w:r w:rsidR="00A47ACE">
        <w:rPr>
          <w:lang w:val="en-US" w:eastAsia="zh-CN"/>
        </w:rPr>
        <w:t>(s)</w:t>
      </w:r>
      <w:r>
        <w:rPr>
          <w:lang w:val="en-US" w:eastAsia="zh-CN"/>
        </w:rPr>
        <w:t>, AMF, is made per Analytics data of NWDAF. The analytics output is based on the event report from OAM or AMF.</w:t>
      </w:r>
    </w:p>
    <w:p w14:paraId="2C59F697" w14:textId="317EFAE7" w:rsidR="00120BB8" w:rsidRDefault="00120BB8" w:rsidP="00C0187D">
      <w:pPr>
        <w:jc w:val="both"/>
        <w:rPr>
          <w:lang w:val="en-US" w:eastAsia="zh-CN"/>
        </w:rPr>
      </w:pPr>
      <w:r>
        <w:rPr>
          <w:lang w:val="en-US" w:eastAsia="zh-CN"/>
        </w:rPr>
        <w:t xml:space="preserve">In solution </w:t>
      </w:r>
      <w:r w:rsidRPr="00120BB8">
        <w:rPr>
          <w:b/>
          <w:lang w:val="en-US" w:eastAsia="zh-CN"/>
        </w:rPr>
        <w:t>#18</w:t>
      </w:r>
      <w:r>
        <w:rPr>
          <w:lang w:val="en-US" w:eastAsia="zh-CN"/>
        </w:rPr>
        <w:t xml:space="preserve"> and </w:t>
      </w:r>
      <w:r w:rsidRPr="00120BB8">
        <w:rPr>
          <w:b/>
          <w:lang w:val="en-US" w:eastAsia="zh-CN"/>
        </w:rPr>
        <w:t>#19</w:t>
      </w:r>
      <w:r>
        <w:rPr>
          <w:lang w:val="en-US" w:eastAsia="zh-CN"/>
        </w:rPr>
        <w:t xml:space="preserve">, the </w:t>
      </w:r>
      <w:r>
        <w:rPr>
          <w:lang w:eastAsia="zh-CN"/>
        </w:rPr>
        <w:t>UE requests on registration of an S-NSSAI is based on the network slice local quota available at one or more distributed quota enforcement functionality. Solution #18 proposes AMF for the distributed quota enforcement functionality and a new NF (SQM) or</w:t>
      </w:r>
      <w:r w:rsidR="00A47ACE">
        <w:rPr>
          <w:lang w:eastAsia="zh-CN"/>
        </w:rPr>
        <w:t xml:space="preserve"> NSSF for quota management functionality. Solution #19 proposes </w:t>
      </w:r>
      <w:r w:rsidR="00A47ACE">
        <w:rPr>
          <w:lang w:val="en-US" w:eastAsia="zh-CN"/>
        </w:rPr>
        <w:t>new NFs (</w:t>
      </w:r>
      <w:r w:rsidR="00A47ACE" w:rsidRPr="00292547">
        <w:rPr>
          <w:lang w:val="en-US" w:eastAsia="zh-CN"/>
        </w:rPr>
        <w:t>QCF and QEF</w:t>
      </w:r>
      <w:r w:rsidR="00A47ACE">
        <w:rPr>
          <w:lang w:val="en-US" w:eastAsia="zh-CN"/>
        </w:rPr>
        <w:t>) for quota enforcement functionality and quota management functionality.</w:t>
      </w:r>
    </w:p>
    <w:p w14:paraId="6FF58DF3" w14:textId="0AA61C4F" w:rsidR="00120BB8" w:rsidRDefault="00A47ACE" w:rsidP="001B2B69">
      <w:pPr>
        <w:jc w:val="both"/>
        <w:rPr>
          <w:lang w:val="en-US" w:eastAsia="zh-CN"/>
        </w:rPr>
      </w:pPr>
      <w:r>
        <w:t xml:space="preserve">In solution </w:t>
      </w:r>
      <w:r w:rsidRPr="00E15CA8">
        <w:rPr>
          <w:b/>
        </w:rPr>
        <w:t>#38</w:t>
      </w:r>
      <w:r>
        <w:t xml:space="preserve">, </w:t>
      </w:r>
      <w:r>
        <w:rPr>
          <w:lang w:val="en-US" w:eastAsia="zh-CN"/>
        </w:rPr>
        <w:t xml:space="preserve">the quota enforcement decision </w:t>
      </w:r>
      <w:proofErr w:type="gramStart"/>
      <w:r>
        <w:rPr>
          <w:lang w:val="en-US" w:eastAsia="zh-CN"/>
        </w:rPr>
        <w:t>is made</w:t>
      </w:r>
      <w:proofErr w:type="gramEnd"/>
      <w:r>
        <w:rPr>
          <w:lang w:val="en-US" w:eastAsia="zh-CN"/>
        </w:rPr>
        <w:t xml:space="preserve"> by CHF, which </w:t>
      </w:r>
      <w:r w:rsidR="004474F2">
        <w:rPr>
          <w:lang w:val="en-US" w:eastAsia="zh-CN"/>
        </w:rPr>
        <w:t xml:space="preserve">is claimed to be based on the existing </w:t>
      </w:r>
      <w:r w:rsidR="00167F59">
        <w:rPr>
          <w:lang w:val="en-US" w:eastAsia="zh-CN"/>
        </w:rPr>
        <w:t xml:space="preserve">charging trigger and the S-NSSAI information included in the Charging information. However </w:t>
      </w:r>
      <w:r>
        <w:rPr>
          <w:lang w:val="en-US" w:eastAsia="ko-KR"/>
        </w:rPr>
        <w:t xml:space="preserve">Solution </w:t>
      </w:r>
      <w:r w:rsidRPr="00D4623C">
        <w:rPr>
          <w:b/>
          <w:lang w:val="en-US" w:eastAsia="ko-KR"/>
        </w:rPr>
        <w:t>#38</w:t>
      </w:r>
      <w:r>
        <w:rPr>
          <w:lang w:val="en-US" w:eastAsia="ko-KR"/>
        </w:rPr>
        <w:t xml:space="preserve"> ha</w:t>
      </w:r>
      <w:r w:rsidR="001B2B69">
        <w:rPr>
          <w:lang w:val="en-US" w:eastAsia="ko-KR"/>
        </w:rPr>
        <w:t>ve</w:t>
      </w:r>
      <w:r>
        <w:rPr>
          <w:lang w:val="en-US" w:eastAsia="ko-KR"/>
        </w:rPr>
        <w:t xml:space="preserve"> </w:t>
      </w:r>
      <w:r w:rsidR="00167F59">
        <w:rPr>
          <w:lang w:val="en-US" w:eastAsia="ko-KR"/>
        </w:rPr>
        <w:t xml:space="preserve">several </w:t>
      </w:r>
      <w:r>
        <w:rPr>
          <w:lang w:val="en-US" w:eastAsia="ko-KR"/>
        </w:rPr>
        <w:t>open issues to be further clarified</w:t>
      </w:r>
      <w:r w:rsidR="00433438">
        <w:rPr>
          <w:lang w:val="en-US" w:eastAsia="ko-KR"/>
        </w:rPr>
        <w:t xml:space="preserve">, </w:t>
      </w:r>
      <w:r w:rsidR="00E55689">
        <w:rPr>
          <w:lang w:val="en-US" w:eastAsia="ko-KR"/>
        </w:rPr>
        <w:t xml:space="preserve">i.e. strongly </w:t>
      </w:r>
      <w:r w:rsidR="00E55689" w:rsidRPr="00E26055">
        <w:rPr>
          <w:rFonts w:eastAsia="MS Mincho"/>
        </w:rPr>
        <w:t>SA5 dependency</w:t>
      </w:r>
      <w:r>
        <w:rPr>
          <w:lang w:val="en-US" w:eastAsia="ko-KR"/>
        </w:rPr>
        <w:t xml:space="preserve">, </w:t>
      </w:r>
      <w:r w:rsidR="00380771" w:rsidRPr="00380771">
        <w:rPr>
          <w:b/>
          <w:lang w:val="en-US" w:eastAsia="ko-KR"/>
        </w:rPr>
        <w:t>(i)</w:t>
      </w:r>
      <w:r w:rsidR="00380771">
        <w:rPr>
          <w:lang w:val="en-US" w:eastAsia="ko-KR"/>
        </w:rPr>
        <w:t xml:space="preserve"> </w:t>
      </w:r>
      <w:r w:rsidR="00E55689">
        <w:rPr>
          <w:rFonts w:eastAsia="MS Mincho"/>
        </w:rPr>
        <w:t xml:space="preserve">procedure/function clarification, </w:t>
      </w:r>
      <w:r w:rsidR="00BE769D">
        <w:rPr>
          <w:rFonts w:eastAsia="MS Mincho"/>
        </w:rPr>
        <w:t xml:space="preserve">e.g. </w:t>
      </w:r>
      <w:r w:rsidR="00727BC4">
        <w:rPr>
          <w:rFonts w:eastAsia="MS Mincho"/>
        </w:rPr>
        <w:t xml:space="preserve">for the same user in the registration/ deregistration procedure whether </w:t>
      </w:r>
      <w:r w:rsidR="001B2B69">
        <w:rPr>
          <w:rFonts w:eastAsia="MS Mincho"/>
        </w:rPr>
        <w:t>two different charging model (</w:t>
      </w:r>
      <w:proofErr w:type="gramStart"/>
      <w:r w:rsidR="001B2B69" w:rsidRPr="001B2B69">
        <w:rPr>
          <w:rFonts w:eastAsia="MS Mincho"/>
        </w:rPr>
        <w:t>ECUR(</w:t>
      </w:r>
      <w:proofErr w:type="gramEnd"/>
      <w:r w:rsidR="001B2B69" w:rsidRPr="001B2B69">
        <w:rPr>
          <w:rFonts w:eastAsia="MS Mincho"/>
        </w:rPr>
        <w:t>Event Charging with Unit Reservation)</w:t>
      </w:r>
      <w:r w:rsidR="001B2B69">
        <w:rPr>
          <w:rFonts w:eastAsia="MS Mincho"/>
        </w:rPr>
        <w:t xml:space="preserve"> and </w:t>
      </w:r>
      <w:r w:rsidR="001B2B69" w:rsidRPr="001B2B69">
        <w:rPr>
          <w:rFonts w:eastAsia="MS Mincho"/>
        </w:rPr>
        <w:t>PEC(Post Event Charging)</w:t>
      </w:r>
      <w:r w:rsidR="001B2B69">
        <w:rPr>
          <w:rFonts w:eastAsia="MS Mincho"/>
        </w:rPr>
        <w:t xml:space="preserve">) </w:t>
      </w:r>
      <w:r w:rsidR="00727BC4">
        <w:rPr>
          <w:rFonts w:eastAsia="MS Mincho"/>
        </w:rPr>
        <w:t>can be</w:t>
      </w:r>
      <w:r w:rsidR="001B2B69">
        <w:rPr>
          <w:rFonts w:eastAsia="MS Mincho"/>
        </w:rPr>
        <w:t xml:space="preserve"> used </w:t>
      </w:r>
      <w:r w:rsidR="00727BC4">
        <w:rPr>
          <w:rFonts w:eastAsia="MS Mincho"/>
        </w:rPr>
        <w:t>simultaneous</w:t>
      </w:r>
      <w:r w:rsidR="001B2B69">
        <w:rPr>
          <w:rFonts w:eastAsia="MS Mincho"/>
        </w:rPr>
        <w:t>ly</w:t>
      </w:r>
      <w:r w:rsidR="00727BC4">
        <w:rPr>
          <w:rFonts w:eastAsia="MS Mincho"/>
        </w:rPr>
        <w:t xml:space="preserve">? </w:t>
      </w:r>
      <w:r w:rsidR="00727BC4">
        <w:rPr>
          <w:rFonts w:eastAsia="MS Mincho"/>
          <w:lang w:val="en-US"/>
        </w:rPr>
        <w:t>Also whether CHF is suitable to maintain the dynamic association of UE and S-NSSAI</w:t>
      </w:r>
      <w:r w:rsidR="00BA0688" w:rsidRPr="00BA0688">
        <w:t xml:space="preserve"> </w:t>
      </w:r>
      <w:r w:rsidR="00BA0688" w:rsidRPr="00BA0688">
        <w:rPr>
          <w:rFonts w:eastAsia="MS Mincho"/>
          <w:lang w:val="en-US"/>
        </w:rPr>
        <w:t xml:space="preserve">as there are no </w:t>
      </w:r>
      <w:r w:rsidR="00BA0688">
        <w:rPr>
          <w:rFonts w:eastAsia="MS Mincho"/>
          <w:lang w:val="en-US"/>
        </w:rPr>
        <w:t>UE</w:t>
      </w:r>
      <w:r w:rsidR="00BA0688" w:rsidRPr="00BA0688">
        <w:rPr>
          <w:rFonts w:eastAsia="MS Mincho"/>
          <w:lang w:val="en-US"/>
        </w:rPr>
        <w:t xml:space="preserve"> quota for slice before</w:t>
      </w:r>
      <w:r w:rsidR="00727BC4">
        <w:rPr>
          <w:rFonts w:eastAsia="MS Mincho"/>
          <w:lang w:val="en-US"/>
        </w:rPr>
        <w:t xml:space="preserve">? </w:t>
      </w:r>
      <w:r w:rsidR="00380771" w:rsidRPr="00380771">
        <w:rPr>
          <w:rFonts w:eastAsia="MS Mincho"/>
          <w:b/>
        </w:rPr>
        <w:t>(ii)</w:t>
      </w:r>
      <w:r w:rsidR="00380771" w:rsidRPr="00E26055">
        <w:rPr>
          <w:rFonts w:eastAsia="MS Mincho"/>
        </w:rPr>
        <w:t xml:space="preserve"> </w:t>
      </w:r>
      <w:r w:rsidR="00727BC4">
        <w:rPr>
          <w:lang w:val="en-US" w:eastAsia="zh-CN"/>
        </w:rPr>
        <w:t>Requirements</w:t>
      </w:r>
      <w:r w:rsidR="00380771">
        <w:rPr>
          <w:lang w:val="en-US" w:eastAsia="zh-CN"/>
        </w:rPr>
        <w:t xml:space="preserve"> of new charging triggered point/services for Network Slice quota control</w:t>
      </w:r>
      <w:r w:rsidR="001B2B69">
        <w:rPr>
          <w:lang w:val="en-US" w:eastAsia="zh-CN"/>
        </w:rPr>
        <w:t>, e.g. NSSAA</w:t>
      </w:r>
      <w:r w:rsidR="00727BC4">
        <w:rPr>
          <w:lang w:val="en-US" w:eastAsia="zh-CN"/>
        </w:rPr>
        <w:t>.</w:t>
      </w:r>
      <w:r w:rsidR="00380771">
        <w:rPr>
          <w:lang w:val="en-US" w:eastAsia="zh-CN"/>
        </w:rPr>
        <w:t xml:space="preserve"> </w:t>
      </w:r>
      <w:r w:rsidRPr="00D4623C">
        <w:rPr>
          <w:b/>
          <w:lang w:val="en-US" w:eastAsia="ko-KR"/>
        </w:rPr>
        <w:t>(i</w:t>
      </w:r>
      <w:r w:rsidR="00380771">
        <w:rPr>
          <w:b/>
          <w:lang w:val="en-US" w:eastAsia="ko-KR"/>
        </w:rPr>
        <w:t>ii</w:t>
      </w:r>
      <w:r w:rsidRPr="00D4623C">
        <w:rPr>
          <w:b/>
          <w:lang w:val="en-US" w:eastAsia="ko-KR"/>
        </w:rPr>
        <w:t>)</w:t>
      </w:r>
      <w:r>
        <w:rPr>
          <w:lang w:val="en-US" w:eastAsia="ko-KR"/>
        </w:rPr>
        <w:t xml:space="preserve"> </w:t>
      </w:r>
      <w:r w:rsidR="00727BC4">
        <w:rPr>
          <w:lang w:val="en-US" w:eastAsia="ko-KR"/>
        </w:rPr>
        <w:t>H</w:t>
      </w:r>
      <w:r>
        <w:rPr>
          <w:lang w:val="en-US" w:eastAsia="ko-KR"/>
        </w:rPr>
        <w:t xml:space="preserve">ow to support </w:t>
      </w:r>
      <w:r>
        <w:rPr>
          <w:rFonts w:eastAsiaTheme="minorEastAsia"/>
          <w:lang w:val="en-US" w:eastAsia="zh-CN"/>
        </w:rPr>
        <w:t xml:space="preserve">roaming quota control </w:t>
      </w:r>
      <w:r w:rsidR="00380771">
        <w:rPr>
          <w:rFonts w:eastAsiaTheme="minorEastAsia"/>
          <w:b/>
          <w:lang w:val="en-US" w:eastAsia="zh-CN"/>
        </w:rPr>
        <w:t>(</w:t>
      </w:r>
      <w:proofErr w:type="gramStart"/>
      <w:r w:rsidR="00380771">
        <w:rPr>
          <w:rFonts w:eastAsiaTheme="minorEastAsia"/>
          <w:b/>
          <w:lang w:val="en-US" w:eastAsia="zh-CN"/>
        </w:rPr>
        <w:t>iv</w:t>
      </w:r>
      <w:proofErr w:type="gramEnd"/>
      <w:r w:rsidRPr="00D4623C">
        <w:rPr>
          <w:rFonts w:eastAsiaTheme="minorEastAsia"/>
          <w:b/>
          <w:lang w:val="en-US" w:eastAsia="zh-CN"/>
        </w:rPr>
        <w:t>)</w:t>
      </w:r>
      <w:r>
        <w:rPr>
          <w:rFonts w:eastAsiaTheme="minorEastAsia"/>
          <w:lang w:val="en-US" w:eastAsia="zh-CN"/>
        </w:rPr>
        <w:t xml:space="preserve"> </w:t>
      </w:r>
      <w:r w:rsidR="00727BC4">
        <w:rPr>
          <w:lang w:val="en-US" w:eastAsia="zh-CN"/>
        </w:rPr>
        <w:t>A</w:t>
      </w:r>
      <w:r>
        <w:rPr>
          <w:lang w:val="en-US" w:eastAsia="zh-CN"/>
        </w:rPr>
        <w:t xml:space="preserve">dditional </w:t>
      </w:r>
      <w:r w:rsidR="00727BC4">
        <w:rPr>
          <w:lang w:val="en-US" w:eastAsia="zh-CN"/>
        </w:rPr>
        <w:t>requirement</w:t>
      </w:r>
      <w:r>
        <w:rPr>
          <w:lang w:val="en-US" w:eastAsia="zh-CN"/>
        </w:rPr>
        <w:t xml:space="preserve"> for CHF discovery/selection</w:t>
      </w:r>
      <w:r w:rsidR="00727BC4">
        <w:rPr>
          <w:lang w:val="en-US" w:eastAsia="zh-CN"/>
        </w:rPr>
        <w:t>.</w:t>
      </w:r>
      <w:r w:rsidR="00C00E7E" w:rsidRPr="00C00E7E">
        <w:rPr>
          <w:rFonts w:eastAsia="MS Mincho"/>
          <w:lang w:val="en-US"/>
        </w:rPr>
        <w:t xml:space="preserve"> </w:t>
      </w:r>
      <w:r w:rsidR="00C00E7E">
        <w:rPr>
          <w:rFonts w:eastAsia="MS Mincho"/>
          <w:lang w:val="en-US"/>
        </w:rPr>
        <w:t>So before SA5 charging expert is involved, it is impossible for SA2 to determine whether this procedure can work</w:t>
      </w:r>
      <w:r w:rsidR="00C00E7E" w:rsidRPr="001B2B69">
        <w:rPr>
          <w:rFonts w:eastAsia="MS Mincho"/>
          <w:lang w:val="en-US"/>
        </w:rPr>
        <w:t xml:space="preserve"> </w:t>
      </w:r>
      <w:r w:rsidR="00C00E7E">
        <w:rPr>
          <w:rFonts w:eastAsia="MS Mincho"/>
          <w:lang w:val="en-US"/>
        </w:rPr>
        <w:t>or not.</w:t>
      </w:r>
    </w:p>
    <w:p w14:paraId="73496588" w14:textId="1976F196" w:rsidR="00E15CA8" w:rsidRDefault="00E15CA8" w:rsidP="00C0187D">
      <w:pPr>
        <w:jc w:val="both"/>
      </w:pPr>
      <w:r>
        <w:rPr>
          <w:lang w:val="en-US" w:eastAsia="zh-CN"/>
        </w:rPr>
        <w:t>Compared to the AM</w:t>
      </w:r>
      <w:r w:rsidRPr="00AC49F1">
        <w:rPr>
          <w:lang w:val="en-US" w:eastAsia="zh-CN"/>
        </w:rPr>
        <w:t xml:space="preserve">F </w:t>
      </w:r>
      <w:r w:rsidR="00635478" w:rsidRPr="00AC49F1">
        <w:rPr>
          <w:lang w:val="en-US" w:eastAsia="zh-CN"/>
        </w:rPr>
        <w:t>based</w:t>
      </w:r>
      <w:r w:rsidRPr="00AC49F1">
        <w:rPr>
          <w:lang w:val="en-US" w:eastAsia="zh-CN"/>
        </w:rPr>
        <w:t xml:space="preserve"> quota</w:t>
      </w:r>
      <w:r>
        <w:rPr>
          <w:lang w:val="en-US" w:eastAsia="zh-CN"/>
        </w:rPr>
        <w:t xml:space="preserve"> enforcement functionality, PCF has no</w:t>
      </w:r>
      <w:r w:rsidRPr="00E15CA8">
        <w:rPr>
          <w:lang w:val="en-US" w:eastAsia="zh-CN"/>
        </w:rPr>
        <w:t xml:space="preserve"> additional </w:t>
      </w:r>
      <w:r>
        <w:rPr>
          <w:lang w:val="en-US" w:eastAsia="zh-CN"/>
        </w:rPr>
        <w:t xml:space="preserve">signaling </w:t>
      </w:r>
      <w:r>
        <w:t>b</w:t>
      </w:r>
      <w:r w:rsidRPr="00C74C7A">
        <w:t xml:space="preserve">y reusing the existing signalling </w:t>
      </w:r>
      <w:r>
        <w:t xml:space="preserve">interaction </w:t>
      </w:r>
      <w:r>
        <w:rPr>
          <w:lang w:val="en-US" w:eastAsia="zh-CN"/>
        </w:rPr>
        <w:t xml:space="preserve">between AMF and PCF and less number of instances than AMF. </w:t>
      </w:r>
      <w:r w:rsidR="00AC49F1" w:rsidRPr="00AC49F1">
        <w:rPr>
          <w:lang w:val="en-US" w:eastAsia="zh-CN"/>
        </w:rPr>
        <w:t xml:space="preserve">Compared to the </w:t>
      </w:r>
      <w:r w:rsidR="00AC49F1">
        <w:rPr>
          <w:lang w:val="en-US" w:eastAsia="zh-CN"/>
        </w:rPr>
        <w:t xml:space="preserve">NSSF based </w:t>
      </w:r>
      <w:r w:rsidR="00AC49F1" w:rsidRPr="00AC49F1">
        <w:rPr>
          <w:lang w:val="en-US" w:eastAsia="zh-CN"/>
        </w:rPr>
        <w:t>solutions,</w:t>
      </w:r>
      <w:r w:rsidR="00AC49F1">
        <w:rPr>
          <w:lang w:val="en-US" w:eastAsia="zh-CN"/>
        </w:rPr>
        <w:t xml:space="preserve"> the PCF naturally support to store the dynamical information</w:t>
      </w:r>
      <w:r w:rsidR="009510E5">
        <w:rPr>
          <w:lang w:val="en-US" w:eastAsia="zh-CN"/>
        </w:rPr>
        <w:t>, i.e. the association between UE and S-NSSAI</w:t>
      </w:r>
      <w:r w:rsidR="00AC49F1">
        <w:rPr>
          <w:lang w:val="en-US" w:eastAsia="zh-CN"/>
        </w:rPr>
        <w:t>, which is NSSF not required before. Also</w:t>
      </w:r>
      <w:r>
        <w:rPr>
          <w:lang w:val="en-US" w:eastAsia="zh-CN"/>
        </w:rPr>
        <w:t xml:space="preserve"> PCF has </w:t>
      </w:r>
      <w:r w:rsidR="007B2FD8" w:rsidRPr="00C74C7A">
        <w:t>advantages of enforcing operator-defined policy for handling slice quota exceeding</w:t>
      </w:r>
      <w:r w:rsidR="00AC49F1">
        <w:t>,</w:t>
      </w:r>
      <w:r w:rsidR="007B2FD8" w:rsidRPr="00C74C7A">
        <w:t xml:space="preserve"> exceptions or exemptions</w:t>
      </w:r>
      <w:r w:rsidR="007B2FD8">
        <w:t>.</w:t>
      </w:r>
    </w:p>
    <w:p w14:paraId="10DB95FA" w14:textId="33B3D5A8" w:rsidR="00141555" w:rsidRDefault="00141555" w:rsidP="00C0187D">
      <w:pPr>
        <w:jc w:val="both"/>
        <w:rPr>
          <w:b/>
          <w:lang w:eastAsia="zh-CN"/>
        </w:rPr>
      </w:pPr>
      <w:r>
        <w:rPr>
          <w:b/>
          <w:u w:val="single"/>
        </w:rPr>
        <w:t>Proposal #</w:t>
      </w:r>
      <w:r w:rsidR="00AC49F1">
        <w:rPr>
          <w:b/>
          <w:u w:val="single"/>
        </w:rPr>
        <w:t>3</w:t>
      </w:r>
      <w:r w:rsidRPr="00181F9C">
        <w:rPr>
          <w:b/>
        </w:rPr>
        <w:t xml:space="preserve">: The PCF is better </w:t>
      </w:r>
      <w:r w:rsidRPr="00181F9C">
        <w:rPr>
          <w:b/>
          <w:lang w:eastAsia="zh-CN"/>
        </w:rPr>
        <w:t>to host/provide NW Slice quota enforcement and management functionality.</w:t>
      </w:r>
    </w:p>
    <w:p w14:paraId="4594A12C" w14:textId="77777777" w:rsidR="00181F9C" w:rsidRDefault="00181F9C" w:rsidP="00C0187D">
      <w:pPr>
        <w:jc w:val="both"/>
        <w:rPr>
          <w:b/>
          <w:lang w:eastAsia="zh-CN"/>
        </w:rPr>
      </w:pPr>
    </w:p>
    <w:p w14:paraId="4E702DF3" w14:textId="25FEAB2B" w:rsidR="00181F9C" w:rsidRPr="00DC1650" w:rsidRDefault="00181F9C" w:rsidP="00181F9C">
      <w:pPr>
        <w:jc w:val="both"/>
        <w:rPr>
          <w:b/>
          <w:lang w:eastAsia="zh-CN"/>
        </w:rPr>
      </w:pPr>
      <w:r w:rsidRPr="00DC1650">
        <w:rPr>
          <w:b/>
          <w:lang w:eastAsia="zh-CN"/>
        </w:rPr>
        <w:t>Open Issue #3: Which network function(s) in 5GC needs to perform NW Slice quota storage functionality?</w:t>
      </w:r>
    </w:p>
    <w:p w14:paraId="220E3A3D" w14:textId="76C58980" w:rsidR="00DC1650" w:rsidRPr="00DC1650" w:rsidRDefault="00DC1650" w:rsidP="00181F9C">
      <w:pPr>
        <w:jc w:val="both"/>
        <w:rPr>
          <w:rFonts w:eastAsia="MS Mincho"/>
        </w:rPr>
      </w:pPr>
      <w:r>
        <w:rPr>
          <w:rFonts w:eastAsia="MS Mincho" w:hint="eastAsia"/>
        </w:rPr>
        <w:lastRenderedPageBreak/>
        <w:t xml:space="preserve">This Quota storage functionality </w:t>
      </w:r>
      <w:proofErr w:type="gramStart"/>
      <w:r>
        <w:rPr>
          <w:rFonts w:eastAsia="MS Mincho" w:hint="eastAsia"/>
        </w:rPr>
        <w:t>is used</w:t>
      </w:r>
      <w:proofErr w:type="gramEnd"/>
      <w:r>
        <w:rPr>
          <w:rFonts w:eastAsia="MS Mincho" w:hint="eastAsia"/>
        </w:rPr>
        <w:t xml:space="preserve"> for global quota storage. </w:t>
      </w:r>
      <w:r>
        <w:rPr>
          <w:rFonts w:eastAsia="MS Mincho"/>
        </w:rPr>
        <w:t xml:space="preserve">It can be stored at the </w:t>
      </w:r>
      <w:r w:rsidRPr="00DC1650">
        <w:rPr>
          <w:rFonts w:eastAsia="MS Mincho"/>
        </w:rPr>
        <w:t>central quota check NF</w:t>
      </w:r>
      <w:r>
        <w:rPr>
          <w:rFonts w:eastAsia="MS Mincho"/>
        </w:rPr>
        <w:t xml:space="preserve"> or UDR.  </w:t>
      </w:r>
    </w:p>
    <w:p w14:paraId="398AA42A" w14:textId="70447E47" w:rsidR="00181F9C" w:rsidRDefault="00181F9C" w:rsidP="00181F9C">
      <w:pPr>
        <w:jc w:val="both"/>
        <w:rPr>
          <w:b/>
          <w:lang w:eastAsia="zh-CN"/>
        </w:rPr>
      </w:pPr>
      <w:r w:rsidRPr="00DC1650">
        <w:rPr>
          <w:b/>
          <w:u w:val="single"/>
        </w:rPr>
        <w:t>Proposal #4</w:t>
      </w:r>
      <w:r w:rsidRPr="00DC1650">
        <w:rPr>
          <w:b/>
        </w:rPr>
        <w:t xml:space="preserve">: The </w:t>
      </w:r>
      <w:r w:rsidR="00DC1650" w:rsidRPr="00DC1650">
        <w:rPr>
          <w:b/>
        </w:rPr>
        <w:t xml:space="preserve">PCF </w:t>
      </w:r>
      <w:r w:rsidRPr="00DC1650">
        <w:rPr>
          <w:b/>
        </w:rPr>
        <w:t>and</w:t>
      </w:r>
      <w:r w:rsidR="00DC1650">
        <w:rPr>
          <w:b/>
        </w:rPr>
        <w:t>/or</w:t>
      </w:r>
      <w:r w:rsidR="00DC1650" w:rsidRPr="00DC1650">
        <w:rPr>
          <w:b/>
        </w:rPr>
        <w:t xml:space="preserve"> UDR</w:t>
      </w:r>
      <w:r w:rsidRPr="00DC1650">
        <w:rPr>
          <w:b/>
        </w:rPr>
        <w:t xml:space="preserve"> are better </w:t>
      </w:r>
      <w:r w:rsidRPr="00DC1650">
        <w:rPr>
          <w:b/>
          <w:lang w:eastAsia="zh-CN"/>
        </w:rPr>
        <w:t>to support NW Slice quota storage functionality.</w:t>
      </w:r>
    </w:p>
    <w:p w14:paraId="402D3CE7" w14:textId="591DE065" w:rsidR="00CA6115" w:rsidRPr="00927C1B" w:rsidRDefault="00CA6115" w:rsidP="00CA6115">
      <w:pPr>
        <w:pStyle w:val="1"/>
      </w:pPr>
      <w:r>
        <w:t>2</w:t>
      </w:r>
      <w:r w:rsidRPr="00927C1B">
        <w:t xml:space="preserve">. </w:t>
      </w:r>
      <w:r>
        <w:t>Proposal</w:t>
      </w:r>
    </w:p>
    <w:p w14:paraId="2286367F" w14:textId="77777777"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D16E8D" w:rsidRPr="00D16E8D">
        <w:rPr>
          <w:lang w:eastAsia="zh-CN"/>
        </w:rPr>
        <w:t>700-40</w:t>
      </w:r>
      <w:r>
        <w:rPr>
          <w:lang w:eastAsia="zh-CN"/>
        </w:rPr>
        <w:t>.</w:t>
      </w:r>
    </w:p>
    <w:p w14:paraId="11E5720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A54C38C" w14:textId="77777777" w:rsidR="00721EDC" w:rsidRPr="004646BC" w:rsidRDefault="00721EDC" w:rsidP="00721EDC">
      <w:pPr>
        <w:pStyle w:val="2"/>
      </w:pPr>
      <w:bookmarkStart w:id="3" w:name="_Toc50473330"/>
      <w:bookmarkStart w:id="4" w:name="_Toc50539651"/>
      <w:bookmarkStart w:id="5" w:name="_Toc54638284"/>
      <w:bookmarkStart w:id="6" w:name="_Toc54638778"/>
      <w:bookmarkStart w:id="7" w:name="_Toc54639660"/>
      <w:bookmarkStart w:id="8" w:name="_Toc54935806"/>
      <w:bookmarkEnd w:id="2"/>
      <w:r w:rsidRPr="004646BC">
        <w:t>7.1</w:t>
      </w:r>
      <w:r w:rsidRPr="004646BC">
        <w:tab/>
        <w:t>Evaluation on solutions of KI#1</w:t>
      </w:r>
      <w:bookmarkEnd w:id="3"/>
      <w:bookmarkEnd w:id="4"/>
      <w:bookmarkEnd w:id="5"/>
      <w:bookmarkEnd w:id="6"/>
      <w:bookmarkEnd w:id="7"/>
      <w:bookmarkEnd w:id="8"/>
    </w:p>
    <w:p w14:paraId="10DEAA81" w14:textId="77777777" w:rsidR="00721EDC" w:rsidRPr="004646BC" w:rsidRDefault="00721EDC" w:rsidP="00721EDC">
      <w:r w:rsidRPr="004646BC">
        <w:t xml:space="preserve">From all 10 solutions proposed for KI#1 (Solution #1, #2, #3, #4, #8, #9, #15, #18, #19, #38), some may have a complete solution and some not. </w:t>
      </w:r>
      <w:proofErr w:type="gramStart"/>
      <w:r w:rsidRPr="004646BC">
        <w:t>But overall</w:t>
      </w:r>
      <w:proofErr w:type="gramEnd"/>
      <w:r w:rsidRPr="004646BC">
        <w:t>, we can summarize that there are three main functionalities for supporting quota management on the maximum number of UEs as described below.</w:t>
      </w:r>
    </w:p>
    <w:p w14:paraId="493FC5C5" w14:textId="77777777" w:rsidR="00721EDC" w:rsidRPr="004646BC" w:rsidRDefault="00721EDC" w:rsidP="00721EDC">
      <w:pPr>
        <w:pStyle w:val="B1"/>
      </w:pPr>
      <w:r w:rsidRPr="004646BC">
        <w:t>-</w:t>
      </w:r>
      <w:r>
        <w:tab/>
      </w:r>
      <w:r w:rsidRPr="004646BC">
        <w:rPr>
          <w:b/>
          <w:bCs/>
        </w:rPr>
        <w:t xml:space="preserve">NW Slice </w:t>
      </w:r>
      <w:proofErr w:type="gramStart"/>
      <w:r w:rsidRPr="004646BC">
        <w:rPr>
          <w:b/>
          <w:bCs/>
        </w:rPr>
        <w:t>quota information storage functionality</w:t>
      </w:r>
      <w:proofErr w:type="gramEnd"/>
      <w:r w:rsidRPr="004646BC">
        <w:rPr>
          <w:b/>
          <w:bCs/>
        </w:rPr>
        <w:t>:</w:t>
      </w:r>
      <w:r w:rsidRPr="004646BC">
        <w:t xml:space="preserve"> This functionality is responsible for storing a NW Slice quota information, which includes one or more of the following information:</w:t>
      </w:r>
    </w:p>
    <w:p w14:paraId="2E92E52B" w14:textId="77777777" w:rsidR="00721EDC" w:rsidRPr="004646BC" w:rsidRDefault="00721EDC" w:rsidP="00721EDC">
      <w:pPr>
        <w:pStyle w:val="B2"/>
      </w:pPr>
      <w:r w:rsidRPr="004646BC">
        <w:t>-</w:t>
      </w:r>
      <w:r w:rsidRPr="004646BC">
        <w:tab/>
        <w:t>The maximum number of UEs for the S-NSSAI.</w:t>
      </w:r>
    </w:p>
    <w:p w14:paraId="546E6ADA" w14:textId="77777777" w:rsidR="00721EDC" w:rsidRPr="004646BC" w:rsidRDefault="00721EDC" w:rsidP="00721EDC">
      <w:pPr>
        <w:pStyle w:val="B1"/>
      </w:pPr>
      <w:r w:rsidRPr="004646BC">
        <w:t>-</w:t>
      </w:r>
      <w:r>
        <w:tab/>
      </w:r>
      <w:r w:rsidRPr="004646BC">
        <w:rPr>
          <w:b/>
          <w:bCs/>
        </w:rPr>
        <w:t>NW Slice quota management functionality:</w:t>
      </w:r>
      <w:r w:rsidRPr="004646BC">
        <w:t xml:space="preserve"> This functionality is responsible for managing and updating NW Slice quotas of the maximum number of UEs in </w:t>
      </w:r>
      <w:proofErr w:type="gramStart"/>
      <w:r w:rsidRPr="004646BC">
        <w:t>a</w:t>
      </w:r>
      <w:proofErr w:type="gramEnd"/>
      <w:r w:rsidRPr="004646BC">
        <w:t xml:space="preserve"> S-NSSAI, which includes one or more of the following functionalities:</w:t>
      </w:r>
    </w:p>
    <w:p w14:paraId="2B060AEF" w14:textId="77777777" w:rsidR="00721EDC" w:rsidRDefault="00721EDC" w:rsidP="00721EDC">
      <w:pPr>
        <w:pStyle w:val="B2"/>
      </w:pPr>
      <w:r w:rsidRPr="004646BC">
        <w:t>-</w:t>
      </w:r>
      <w:r w:rsidRPr="004646BC">
        <w:tab/>
        <w:t>Monitoring for counting, collecting and updating the number of UEs that have been registered for a S-NSSAI that is subject to the network slice quota management.</w:t>
      </w:r>
    </w:p>
    <w:p w14:paraId="21DE2F38" w14:textId="77777777" w:rsidR="00F7075E" w:rsidRPr="00F7075E" w:rsidRDefault="00F7075E" w:rsidP="00721EDC">
      <w:pPr>
        <w:pStyle w:val="B2"/>
        <w:rPr>
          <w:lang w:val="en-US"/>
        </w:rPr>
      </w:pPr>
      <w:ins w:id="9" w:author="作者">
        <w:r>
          <w:rPr>
            <w:lang w:val="en-US"/>
          </w:rPr>
          <w:t>-</w:t>
        </w:r>
        <w:r>
          <w:rPr>
            <w:lang w:val="en-US"/>
          </w:rPr>
          <w:tab/>
          <w:t>Managing slice quota</w:t>
        </w:r>
        <w:r w:rsidRPr="00F7075E">
          <w:t xml:space="preserve"> </w:t>
        </w:r>
        <w:r>
          <w:t>management for the distributed NW Slice quota enforcement functionality</w:t>
        </w:r>
        <w:r>
          <w:rPr>
            <w:lang w:val="en-US"/>
          </w:rPr>
          <w:t>.</w:t>
        </w:r>
      </w:ins>
    </w:p>
    <w:p w14:paraId="63C63A41" w14:textId="77777777" w:rsidR="00721EDC" w:rsidRPr="004646BC" w:rsidRDefault="00721EDC" w:rsidP="00721EDC">
      <w:pPr>
        <w:pStyle w:val="B1"/>
      </w:pPr>
      <w:r w:rsidRPr="004646BC">
        <w:t>-</w:t>
      </w:r>
      <w:r>
        <w:tab/>
      </w:r>
      <w:r w:rsidRPr="004646BC">
        <w:rPr>
          <w:b/>
        </w:rPr>
        <w:t>NW</w:t>
      </w:r>
      <w:r w:rsidRPr="004646BC">
        <w:rPr>
          <w:b/>
          <w:bCs/>
        </w:rPr>
        <w:t xml:space="preserve"> Slice quota enforcement functionality:</w:t>
      </w:r>
      <w:r w:rsidRPr="004646BC">
        <w:t xml:space="preserve"> This functionality is responsible for enforcing a network slice SLA, which includes one or more of the following functionalities:</w:t>
      </w:r>
    </w:p>
    <w:p w14:paraId="46B5B152" w14:textId="77777777" w:rsidR="00721EDC" w:rsidRPr="004646BC" w:rsidRDefault="00721EDC" w:rsidP="00721EDC">
      <w:pPr>
        <w:pStyle w:val="B2"/>
      </w:pPr>
      <w:r w:rsidRPr="004646BC">
        <w:t>-</w:t>
      </w:r>
      <w:r w:rsidRPr="004646BC">
        <w:tab/>
        <w:t>Accept or reject the UE registration request in a S-NSSAI by taking the network slice quota and the current monitored number of the registered UEs into account.</w:t>
      </w:r>
    </w:p>
    <w:p w14:paraId="43606B3C" w14:textId="77777777" w:rsidR="00721EDC" w:rsidRPr="004646BC" w:rsidRDefault="00721EDC" w:rsidP="00721EDC">
      <w:pPr>
        <w:pStyle w:val="B2"/>
      </w:pPr>
      <w:r w:rsidRPr="004646BC">
        <w:t>-</w:t>
      </w:r>
      <w:r w:rsidRPr="004646BC">
        <w:tab/>
        <w:t>In case of rejection, the function may provide a rejection cause and a back-off timer.</w:t>
      </w:r>
    </w:p>
    <w:p w14:paraId="64FEAB78" w14:textId="77777777" w:rsidR="00721EDC" w:rsidRDefault="00721EDC" w:rsidP="00721EDC">
      <w:r w:rsidRPr="004646BC">
        <w:t xml:space="preserve">Centralized Quota check vs Distributed Quota Check: In a centralized quota check, the NW Slice quota enforcement functionality checks every new UE registration against the quota at one centralized quota enforcement point. In a distributed quota check, the quota that is a subset of S-NSSAI quota is distributed to one or more NW Slice quota enforcement functionalities and where every new UE registration is checked against the quota of one or more distributed quota enforcement points. For each distributed quota enforcement points, when the distributed quota are consumed then the NW Slice </w:t>
      </w:r>
      <w:proofErr w:type="gramStart"/>
      <w:r w:rsidRPr="004646BC">
        <w:t>quota enforcement functionality checks</w:t>
      </w:r>
      <w:proofErr w:type="gramEnd"/>
      <w:r w:rsidRPr="004646BC">
        <w:t xml:space="preserve"> against the quota of NW Slice quota management functionality for additional instructions.</w:t>
      </w:r>
    </w:p>
    <w:p w14:paraId="0FC7E2B1" w14:textId="18BEA404" w:rsidR="009B723D" w:rsidRPr="009B723D" w:rsidRDefault="009B723D" w:rsidP="009B723D">
      <w:pPr>
        <w:pStyle w:val="ac"/>
        <w:jc w:val="both"/>
      </w:pPr>
      <w:ins w:id="10" w:author="作者">
        <w:r w:rsidRPr="009B723D">
          <w:t>NOTE:  The centralized or distributed quota check is relate to one S-NSSAI.</w:t>
        </w:r>
      </w:ins>
    </w:p>
    <w:p w14:paraId="19051029" w14:textId="4486424A" w:rsidR="00F42688" w:rsidRPr="00B76F2A" w:rsidDel="000F3A63" w:rsidRDefault="008A5870" w:rsidP="008A5870">
      <w:pPr>
        <w:rPr>
          <w:ins w:id="11" w:author="作者"/>
          <w:del w:id="12" w:author="作者"/>
          <w:rFonts w:eastAsiaTheme="minorEastAsia"/>
          <w:lang w:eastAsia="zh-CN"/>
        </w:rPr>
      </w:pPr>
      <w:ins w:id="13" w:author="作者">
        <w:r w:rsidRPr="008A5870">
          <w:t xml:space="preserve">To compromise the pro and cons of a distributed and a centralized model, a hybrid model </w:t>
        </w:r>
        <w:proofErr w:type="gramStart"/>
        <w:r w:rsidRPr="008A5870">
          <w:t>is proposed</w:t>
        </w:r>
        <w:proofErr w:type="gramEnd"/>
        <w:r w:rsidRPr="008A5870">
          <w:t xml:space="preserve">. </w:t>
        </w:r>
        <w:r w:rsidR="006A6EE0" w:rsidRPr="008A5870">
          <w:t xml:space="preserve">In a hybrid model, the distributed NW Slice quota enforcement functionality </w:t>
        </w:r>
        <w:r w:rsidRPr="009D2351">
          <w:t xml:space="preserve">perform </w:t>
        </w:r>
        <w:r w:rsidR="006A6EE0" w:rsidRPr="009D2351">
          <w:t>admission control based on the available local quota</w:t>
        </w:r>
        <w:r w:rsidR="00C152AF" w:rsidRPr="009D2351">
          <w:t xml:space="preserve"> at distributed quota check NF</w:t>
        </w:r>
        <w:r w:rsidR="006A6EE0" w:rsidRPr="008A5870">
          <w:t>. One of the distributed NW Slice quota enforcement functionality acts as a central enforcement functionality</w:t>
        </w:r>
        <w:r w:rsidR="00C152AF" w:rsidRPr="008A5870">
          <w:t xml:space="preserve"> at </w:t>
        </w:r>
        <w:r w:rsidR="00E30855">
          <w:t xml:space="preserve">the </w:t>
        </w:r>
        <w:r w:rsidR="00C152AF" w:rsidRPr="008A5870">
          <w:t>central quota check NF</w:t>
        </w:r>
        <w:r w:rsidR="006A6EE0" w:rsidRPr="008A5870">
          <w:t xml:space="preserve">. </w:t>
        </w:r>
      </w:ins>
    </w:p>
    <w:p w14:paraId="6BF75C7E" w14:textId="6FF7CF92" w:rsidR="00587F97" w:rsidDel="000F3A63" w:rsidRDefault="00587F97" w:rsidP="000F3A63">
      <w:pPr>
        <w:rPr>
          <w:ins w:id="14" w:author="作者"/>
          <w:del w:id="15" w:author="作者"/>
        </w:rPr>
      </w:pPr>
    </w:p>
    <w:p w14:paraId="7249A825" w14:textId="3D4930B8" w:rsidR="00F42688" w:rsidRDefault="00587F97" w:rsidP="00F42688">
      <w:pPr>
        <w:pStyle w:val="ac"/>
        <w:ind w:left="360"/>
        <w:jc w:val="center"/>
        <w:rPr>
          <w:ins w:id="16" w:author="作者"/>
        </w:rPr>
      </w:pPr>
      <w:ins w:id="17" w:author="作者">
        <w:r>
          <w:object w:dxaOrig="11340" w:dyaOrig="9345" w14:anchorId="728A436A">
            <v:shape id="_x0000_i1026" type="#_x0000_t75" style="width:388.55pt;height:319.85pt" o:ole="">
              <v:imagedata r:id="rId9" o:title=""/>
            </v:shape>
            <o:OLEObject Type="Embed" ProgID="Visio.Drawing.15" ShapeID="_x0000_i1026" DrawAspect="Content" ObjectID="_1666471973" r:id="rId11"/>
          </w:object>
        </w:r>
      </w:ins>
      <w:del w:id="18" w:author="作者">
        <w:r w:rsidR="00F42688" w:rsidDel="006A6EE0">
          <w:fldChar w:fldCharType="begin"/>
        </w:r>
        <w:r w:rsidR="00F42688" w:rsidDel="006A6EE0">
          <w:fldChar w:fldCharType="end"/>
        </w:r>
      </w:del>
    </w:p>
    <w:p w14:paraId="0EC47693" w14:textId="0F99242E" w:rsidR="00FE345A" w:rsidRDefault="00F42688" w:rsidP="008A5870">
      <w:pPr>
        <w:pStyle w:val="TF"/>
        <w:rPr>
          <w:ins w:id="19" w:author="作者"/>
        </w:rPr>
      </w:pPr>
      <w:ins w:id="20" w:author="作者">
        <w:r w:rsidRPr="00852126">
          <w:t xml:space="preserve">Figure </w:t>
        </w:r>
        <w:r>
          <w:t>7.1-X</w:t>
        </w:r>
        <w:r w:rsidRPr="00852126">
          <w:t xml:space="preserve">: A hybrid model of </w:t>
        </w:r>
        <w:r w:rsidR="006A6EE0">
          <w:t>centralized quota check and distributed quota check</w:t>
        </w:r>
        <w:r w:rsidRPr="00852126">
          <w:t>.</w:t>
        </w:r>
      </w:ins>
    </w:p>
    <w:p w14:paraId="2205A4DE" w14:textId="77777777" w:rsidR="00F42688" w:rsidRDefault="00F42688" w:rsidP="00F42688">
      <w:pPr>
        <w:pStyle w:val="ac"/>
        <w:ind w:left="0"/>
        <w:jc w:val="both"/>
        <w:rPr>
          <w:ins w:id="21" w:author="作者"/>
        </w:rPr>
      </w:pPr>
      <w:ins w:id="22" w:author="作者">
        <w:r w:rsidRPr="00F42688">
          <w:t>In the hybrid model, it includes</w:t>
        </w:r>
      </w:ins>
    </w:p>
    <w:p w14:paraId="5040457B" w14:textId="3E193100" w:rsidR="00724C55" w:rsidRDefault="00FA39E5" w:rsidP="00724C55">
      <w:pPr>
        <w:pStyle w:val="ac"/>
        <w:numPr>
          <w:ilvl w:val="0"/>
          <w:numId w:val="16"/>
        </w:numPr>
        <w:rPr>
          <w:ins w:id="23" w:author="作者"/>
        </w:rPr>
      </w:pPr>
      <w:ins w:id="24" w:author="作者">
        <w:r>
          <w:t>A</w:t>
        </w:r>
        <w:r w:rsidR="00724C55" w:rsidRPr="006A6EE0">
          <w:t xml:space="preserve"> central NW Slice quota enforcement functionality for quota enforcement on admission control based on the available global quota at the central quota check NF</w:t>
        </w:r>
        <w:r w:rsidR="00F82DAE">
          <w:t>.</w:t>
        </w:r>
      </w:ins>
    </w:p>
    <w:p w14:paraId="29982823" w14:textId="4DE7D319" w:rsidR="000F3A63" w:rsidRDefault="000F3A63" w:rsidP="00DE33F5">
      <w:pPr>
        <w:pStyle w:val="ac"/>
        <w:numPr>
          <w:ilvl w:val="0"/>
          <w:numId w:val="16"/>
        </w:numPr>
        <w:rPr>
          <w:ins w:id="25" w:author="作者"/>
        </w:rPr>
      </w:pPr>
      <w:ins w:id="26" w:author="作者">
        <w:r>
          <w:t>T</w:t>
        </w:r>
        <w:r w:rsidRPr="006A6EE0">
          <w:t>he distributed NW Slice quota enforcement functionality for quota enforcement on admission control based on the available local quota at the distributed quota check NF</w:t>
        </w:r>
        <w:r>
          <w:t>.</w:t>
        </w:r>
        <w:r w:rsidRPr="00F82DAE">
          <w:t xml:space="preserve"> If </w:t>
        </w:r>
        <w:r>
          <w:t xml:space="preserve">there is </w:t>
        </w:r>
        <w:r w:rsidRPr="00F82DAE">
          <w:t>no available local quota, the distributed NW Slice quota enforcement functionality communicate</w:t>
        </w:r>
        <w:r>
          <w:t>s</w:t>
        </w:r>
        <w:r w:rsidRPr="00F82DAE">
          <w:t xml:space="preserve"> with </w:t>
        </w:r>
        <w:r>
          <w:t xml:space="preserve">the </w:t>
        </w:r>
        <w:r w:rsidRPr="00F82DAE">
          <w:t xml:space="preserve">central NW Slice quota enforcement functionality </w:t>
        </w:r>
        <w:r w:rsidRPr="00587F97">
          <w:t xml:space="preserve">for further instructions, </w:t>
        </w:r>
        <w:r w:rsidRPr="00F82DAE">
          <w:t xml:space="preserve">unless </w:t>
        </w:r>
        <w:r>
          <w:t>the</w:t>
        </w:r>
        <w:r w:rsidRPr="00F82DAE">
          <w:t xml:space="preserve"> central NW Slice quota enforcement functionality </w:t>
        </w:r>
        <w:r w:rsidR="00DE33F5" w:rsidRPr="00DE33F5">
          <w:t xml:space="preserve">for the same S-NSSAI </w:t>
        </w:r>
        <w:proofErr w:type="gramStart"/>
        <w:r>
          <w:t>is configured</w:t>
        </w:r>
        <w:proofErr w:type="gramEnd"/>
        <w:r>
          <w:t xml:space="preserve"> at the same NF.</w:t>
        </w:r>
      </w:ins>
    </w:p>
    <w:p w14:paraId="46BEB927" w14:textId="41817074" w:rsidR="000F3A63" w:rsidRPr="00DC4954" w:rsidRDefault="000F3A63" w:rsidP="00CA6935">
      <w:pPr>
        <w:pStyle w:val="ac"/>
        <w:numPr>
          <w:ilvl w:val="0"/>
          <w:numId w:val="16"/>
        </w:numPr>
        <w:rPr>
          <w:ins w:id="27" w:author="作者"/>
        </w:rPr>
      </w:pPr>
      <w:ins w:id="28" w:author="作者">
        <w:r>
          <w:t>T</w:t>
        </w:r>
        <w:r w:rsidRPr="00DC4954">
          <w:t xml:space="preserve">he central quota check NF </w:t>
        </w:r>
        <w:r w:rsidR="00CA6935" w:rsidRPr="00CA6935">
          <w:t xml:space="preserve">of an S-NSSAI </w:t>
        </w:r>
        <w:r w:rsidRPr="00DC4954">
          <w:t>can also acts as the distributed quota check NF for other S-NSSAI.</w:t>
        </w:r>
      </w:ins>
    </w:p>
    <w:p w14:paraId="708F406D" w14:textId="77777777" w:rsidR="00721EDC" w:rsidRPr="004646BC" w:rsidRDefault="00721EDC" w:rsidP="00184922">
      <w:pPr>
        <w:pStyle w:val="ac"/>
      </w:pPr>
      <w:del w:id="29" w:author="作者">
        <w:r w:rsidRPr="004646BC" w:rsidDel="00FE345A">
          <w:delText>Editor</w:delText>
        </w:r>
        <w:r w:rsidDel="00FE345A">
          <w:delText>'</w:delText>
        </w:r>
        <w:r w:rsidRPr="004646BC" w:rsidDel="00FE345A">
          <w:delText>s note:</w:delText>
        </w:r>
        <w:r w:rsidRPr="004646BC" w:rsidDel="00FE345A">
          <w:rPr>
            <w:lang w:eastAsia="zh-CN"/>
          </w:rPr>
          <w:tab/>
          <w:delText>It is FFS whether the NW Slice quota enforcement functionality is distributed or centralized.</w:delText>
        </w:r>
      </w:del>
    </w:p>
    <w:p w14:paraId="42A78A69" w14:textId="77777777" w:rsidR="00721EDC" w:rsidRPr="004646BC" w:rsidRDefault="00721EDC" w:rsidP="00721EDC">
      <w:r w:rsidRPr="004646BC">
        <w:rPr>
          <w:lang w:eastAsia="zh-CN"/>
        </w:rPr>
        <w:t>Table 7.1-1 illustrates 5GS system impacts for all solutions proposed for the KI#1.</w:t>
      </w:r>
      <w:r w:rsidRPr="004646BC">
        <w:t xml:space="preserve"> Moreover, it also compares where to place the afore-mentioned </w:t>
      </w:r>
      <w:proofErr w:type="gramStart"/>
      <w:r w:rsidRPr="004646BC">
        <w:t>network slice quota functionalities</w:t>
      </w:r>
      <w:proofErr w:type="gramEnd"/>
      <w:r w:rsidRPr="004646BC">
        <w:t xml:space="preserve"> in the 5G system.</w:t>
      </w:r>
    </w:p>
    <w:p w14:paraId="3075BEE1" w14:textId="77777777" w:rsidR="00721EDC" w:rsidRPr="004646BC" w:rsidRDefault="00721EDC" w:rsidP="00721EDC">
      <w:pPr>
        <w:pStyle w:val="TH"/>
      </w:pPr>
      <w:r w:rsidRPr="004646BC">
        <w:lastRenderedPageBreak/>
        <w:t>Table 7.1-1: Key impacts of the solutions</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721EDC" w:rsidRPr="004646BC" w14:paraId="2E2FCE11" w14:textId="77777777" w:rsidTr="00B1321D">
        <w:tc>
          <w:tcPr>
            <w:tcW w:w="844" w:type="dxa"/>
            <w:tcBorders>
              <w:bottom w:val="nil"/>
            </w:tcBorders>
            <w:shd w:val="clear" w:color="auto" w:fill="auto"/>
          </w:tcPr>
          <w:p w14:paraId="30288452" w14:textId="77777777" w:rsidR="00721EDC" w:rsidRPr="004646BC" w:rsidRDefault="00721EDC" w:rsidP="00B1321D">
            <w:pPr>
              <w:pStyle w:val="TAH"/>
            </w:pPr>
          </w:p>
        </w:tc>
        <w:tc>
          <w:tcPr>
            <w:tcW w:w="850" w:type="dxa"/>
            <w:tcBorders>
              <w:bottom w:val="nil"/>
            </w:tcBorders>
            <w:shd w:val="clear" w:color="auto" w:fill="auto"/>
          </w:tcPr>
          <w:p w14:paraId="1D691BAD" w14:textId="77777777" w:rsidR="00721EDC" w:rsidRPr="004646BC" w:rsidRDefault="00721EDC" w:rsidP="00B1321D">
            <w:pPr>
              <w:pStyle w:val="TAH"/>
            </w:pPr>
            <w:r w:rsidRPr="004646BC">
              <w:t xml:space="preserve">UE </w:t>
            </w:r>
          </w:p>
        </w:tc>
        <w:tc>
          <w:tcPr>
            <w:tcW w:w="851" w:type="dxa"/>
            <w:tcBorders>
              <w:bottom w:val="nil"/>
            </w:tcBorders>
            <w:shd w:val="clear" w:color="auto" w:fill="auto"/>
          </w:tcPr>
          <w:p w14:paraId="6457862D" w14:textId="77777777" w:rsidR="00721EDC" w:rsidRPr="004646BC" w:rsidRDefault="00721EDC" w:rsidP="00B1321D">
            <w:pPr>
              <w:pStyle w:val="TAH"/>
            </w:pPr>
            <w:r w:rsidRPr="004646BC">
              <w:t xml:space="preserve">RAN </w:t>
            </w:r>
          </w:p>
        </w:tc>
        <w:tc>
          <w:tcPr>
            <w:tcW w:w="6097" w:type="dxa"/>
            <w:gridSpan w:val="6"/>
            <w:shd w:val="clear" w:color="auto" w:fill="auto"/>
          </w:tcPr>
          <w:p w14:paraId="0CC34D62" w14:textId="77777777" w:rsidR="00721EDC" w:rsidRPr="004646BC" w:rsidRDefault="00721EDC" w:rsidP="00B1321D">
            <w:pPr>
              <w:pStyle w:val="TAH"/>
            </w:pPr>
            <w:r w:rsidRPr="004646BC">
              <w:t>5GC CN Impact</w:t>
            </w:r>
          </w:p>
        </w:tc>
        <w:tc>
          <w:tcPr>
            <w:tcW w:w="999" w:type="dxa"/>
            <w:tcBorders>
              <w:bottom w:val="nil"/>
            </w:tcBorders>
            <w:shd w:val="clear" w:color="auto" w:fill="auto"/>
          </w:tcPr>
          <w:p w14:paraId="3B7C64B2" w14:textId="77777777" w:rsidR="00721EDC" w:rsidRPr="004646BC" w:rsidRDefault="00721EDC" w:rsidP="00B1321D">
            <w:pPr>
              <w:pStyle w:val="TAH"/>
            </w:pPr>
            <w:r w:rsidRPr="004646BC">
              <w:t>Notes</w:t>
            </w:r>
          </w:p>
        </w:tc>
      </w:tr>
      <w:tr w:rsidR="00721EDC" w:rsidRPr="004646BC" w14:paraId="2F93AF11" w14:textId="77777777" w:rsidTr="00B1321D">
        <w:tc>
          <w:tcPr>
            <w:tcW w:w="844" w:type="dxa"/>
            <w:tcBorders>
              <w:top w:val="nil"/>
              <w:bottom w:val="nil"/>
            </w:tcBorders>
            <w:shd w:val="clear" w:color="auto" w:fill="auto"/>
          </w:tcPr>
          <w:p w14:paraId="7B012E00" w14:textId="77777777" w:rsidR="00721EDC" w:rsidRPr="004646BC" w:rsidRDefault="00721EDC" w:rsidP="00B1321D">
            <w:pPr>
              <w:pStyle w:val="TAH"/>
            </w:pPr>
          </w:p>
        </w:tc>
        <w:tc>
          <w:tcPr>
            <w:tcW w:w="850" w:type="dxa"/>
            <w:tcBorders>
              <w:top w:val="nil"/>
              <w:bottom w:val="nil"/>
            </w:tcBorders>
            <w:shd w:val="clear" w:color="auto" w:fill="auto"/>
          </w:tcPr>
          <w:p w14:paraId="774EAF4E" w14:textId="77777777" w:rsidR="00721EDC" w:rsidRPr="004646BC" w:rsidRDefault="00721EDC" w:rsidP="00B1321D">
            <w:pPr>
              <w:pStyle w:val="TAH"/>
            </w:pPr>
            <w:r w:rsidRPr="004646BC">
              <w:t>Impact</w:t>
            </w:r>
          </w:p>
        </w:tc>
        <w:tc>
          <w:tcPr>
            <w:tcW w:w="851" w:type="dxa"/>
            <w:tcBorders>
              <w:top w:val="nil"/>
              <w:bottom w:val="nil"/>
            </w:tcBorders>
            <w:shd w:val="clear" w:color="auto" w:fill="auto"/>
          </w:tcPr>
          <w:p w14:paraId="20A8468A" w14:textId="77777777" w:rsidR="00721EDC" w:rsidRPr="004646BC" w:rsidRDefault="00721EDC" w:rsidP="00B1321D">
            <w:pPr>
              <w:pStyle w:val="TAH"/>
            </w:pPr>
            <w:r w:rsidRPr="004646BC">
              <w:t>Impact</w:t>
            </w:r>
          </w:p>
        </w:tc>
        <w:tc>
          <w:tcPr>
            <w:tcW w:w="3118" w:type="dxa"/>
            <w:gridSpan w:val="3"/>
            <w:shd w:val="clear" w:color="auto" w:fill="auto"/>
          </w:tcPr>
          <w:p w14:paraId="72A6D1B4" w14:textId="77777777" w:rsidR="00721EDC" w:rsidRPr="004646BC" w:rsidRDefault="00721EDC" w:rsidP="00B1321D">
            <w:pPr>
              <w:pStyle w:val="TAH"/>
            </w:pPr>
            <w:r w:rsidRPr="004646BC">
              <w:t>Existing NF (Note 8)</w:t>
            </w:r>
          </w:p>
        </w:tc>
        <w:tc>
          <w:tcPr>
            <w:tcW w:w="2979" w:type="dxa"/>
            <w:gridSpan w:val="3"/>
            <w:shd w:val="clear" w:color="auto" w:fill="auto"/>
          </w:tcPr>
          <w:p w14:paraId="04C7E1BA" w14:textId="77777777" w:rsidR="00721EDC" w:rsidRPr="004646BC" w:rsidRDefault="00721EDC" w:rsidP="00B1321D">
            <w:pPr>
              <w:pStyle w:val="TAH"/>
            </w:pPr>
            <w:r w:rsidRPr="004646BC">
              <w:t>New NF or new service operation in existing NF</w:t>
            </w:r>
          </w:p>
        </w:tc>
        <w:tc>
          <w:tcPr>
            <w:tcW w:w="999" w:type="dxa"/>
            <w:tcBorders>
              <w:top w:val="nil"/>
              <w:bottom w:val="nil"/>
            </w:tcBorders>
            <w:shd w:val="clear" w:color="auto" w:fill="auto"/>
          </w:tcPr>
          <w:p w14:paraId="032B4F73" w14:textId="77777777" w:rsidR="00721EDC" w:rsidRPr="004646BC" w:rsidRDefault="00721EDC" w:rsidP="00B1321D">
            <w:pPr>
              <w:pStyle w:val="TAH"/>
            </w:pPr>
          </w:p>
        </w:tc>
      </w:tr>
      <w:tr w:rsidR="00721EDC" w:rsidRPr="004646BC" w14:paraId="61212851" w14:textId="77777777" w:rsidTr="00B1321D">
        <w:tc>
          <w:tcPr>
            <w:tcW w:w="844" w:type="dxa"/>
            <w:tcBorders>
              <w:top w:val="nil"/>
            </w:tcBorders>
            <w:shd w:val="clear" w:color="auto" w:fill="auto"/>
          </w:tcPr>
          <w:p w14:paraId="4FAFF32C" w14:textId="77777777" w:rsidR="00721EDC" w:rsidRPr="004646BC" w:rsidRDefault="00721EDC" w:rsidP="00B1321D">
            <w:pPr>
              <w:pStyle w:val="TAH"/>
            </w:pPr>
          </w:p>
        </w:tc>
        <w:tc>
          <w:tcPr>
            <w:tcW w:w="850" w:type="dxa"/>
            <w:tcBorders>
              <w:top w:val="nil"/>
            </w:tcBorders>
            <w:shd w:val="clear" w:color="auto" w:fill="auto"/>
          </w:tcPr>
          <w:p w14:paraId="2C10C138" w14:textId="77777777" w:rsidR="00721EDC" w:rsidRPr="004646BC" w:rsidRDefault="00721EDC" w:rsidP="00B1321D">
            <w:pPr>
              <w:pStyle w:val="TAH"/>
            </w:pPr>
          </w:p>
        </w:tc>
        <w:tc>
          <w:tcPr>
            <w:tcW w:w="851" w:type="dxa"/>
            <w:tcBorders>
              <w:top w:val="nil"/>
            </w:tcBorders>
            <w:shd w:val="clear" w:color="auto" w:fill="auto"/>
          </w:tcPr>
          <w:p w14:paraId="19D139D8" w14:textId="77777777" w:rsidR="00721EDC" w:rsidRPr="004646BC" w:rsidRDefault="00721EDC" w:rsidP="00B1321D">
            <w:pPr>
              <w:pStyle w:val="TAH"/>
            </w:pPr>
          </w:p>
        </w:tc>
        <w:tc>
          <w:tcPr>
            <w:tcW w:w="992" w:type="dxa"/>
            <w:shd w:val="clear" w:color="auto" w:fill="auto"/>
          </w:tcPr>
          <w:p w14:paraId="0AA4C54D" w14:textId="77777777" w:rsidR="00721EDC" w:rsidRPr="004646BC" w:rsidRDefault="00721EDC" w:rsidP="00B1321D">
            <w:pPr>
              <w:pStyle w:val="TAH"/>
            </w:pPr>
            <w:r w:rsidRPr="004646BC">
              <w:t>NW Slice Quota Storage</w:t>
            </w:r>
          </w:p>
        </w:tc>
        <w:tc>
          <w:tcPr>
            <w:tcW w:w="992" w:type="dxa"/>
            <w:shd w:val="clear" w:color="auto" w:fill="auto"/>
          </w:tcPr>
          <w:p w14:paraId="6E31C66E" w14:textId="77777777" w:rsidR="00721EDC" w:rsidRPr="004646BC" w:rsidRDefault="00721EDC" w:rsidP="00B1321D">
            <w:pPr>
              <w:pStyle w:val="TAH"/>
            </w:pPr>
            <w:r w:rsidRPr="004646BC">
              <w:t>NW Slice Quota management</w:t>
            </w:r>
          </w:p>
        </w:tc>
        <w:tc>
          <w:tcPr>
            <w:tcW w:w="1134" w:type="dxa"/>
            <w:shd w:val="clear" w:color="auto" w:fill="auto"/>
          </w:tcPr>
          <w:p w14:paraId="0696514A" w14:textId="77777777" w:rsidR="00721EDC" w:rsidRPr="004646BC" w:rsidRDefault="00721EDC" w:rsidP="00B1321D">
            <w:pPr>
              <w:pStyle w:val="TAH"/>
            </w:pPr>
            <w:r w:rsidRPr="004646BC">
              <w:t>NW Slice Quota Enforce</w:t>
            </w:r>
          </w:p>
        </w:tc>
        <w:tc>
          <w:tcPr>
            <w:tcW w:w="993" w:type="dxa"/>
            <w:shd w:val="clear" w:color="auto" w:fill="auto"/>
          </w:tcPr>
          <w:p w14:paraId="4FB949F1" w14:textId="77777777" w:rsidR="00721EDC" w:rsidRPr="004646BC" w:rsidRDefault="00721EDC" w:rsidP="00B1321D">
            <w:pPr>
              <w:pStyle w:val="TAH"/>
            </w:pPr>
            <w:r w:rsidRPr="004646BC">
              <w:t>NW Slice Quota Storage</w:t>
            </w:r>
          </w:p>
        </w:tc>
        <w:tc>
          <w:tcPr>
            <w:tcW w:w="993" w:type="dxa"/>
            <w:shd w:val="clear" w:color="auto" w:fill="auto"/>
          </w:tcPr>
          <w:p w14:paraId="12567606" w14:textId="77777777" w:rsidR="00721EDC" w:rsidRPr="004646BC" w:rsidRDefault="00721EDC" w:rsidP="00B1321D">
            <w:pPr>
              <w:pStyle w:val="TAH"/>
            </w:pPr>
            <w:r w:rsidRPr="004646BC">
              <w:t xml:space="preserve">NW Slice Quota </w:t>
            </w:r>
            <w:proofErr w:type="spellStart"/>
            <w:r w:rsidRPr="004646BC">
              <w:t>Managment</w:t>
            </w:r>
            <w:proofErr w:type="spellEnd"/>
          </w:p>
        </w:tc>
        <w:tc>
          <w:tcPr>
            <w:tcW w:w="993" w:type="dxa"/>
            <w:shd w:val="clear" w:color="auto" w:fill="auto"/>
          </w:tcPr>
          <w:p w14:paraId="19FA84FF" w14:textId="77777777" w:rsidR="00721EDC" w:rsidRPr="004646BC" w:rsidRDefault="00721EDC" w:rsidP="00B1321D">
            <w:pPr>
              <w:pStyle w:val="TAH"/>
            </w:pPr>
            <w:r w:rsidRPr="004646BC">
              <w:t>NW Slice Quota Enforce</w:t>
            </w:r>
          </w:p>
        </w:tc>
        <w:tc>
          <w:tcPr>
            <w:tcW w:w="999" w:type="dxa"/>
            <w:tcBorders>
              <w:top w:val="nil"/>
            </w:tcBorders>
            <w:shd w:val="clear" w:color="auto" w:fill="auto"/>
          </w:tcPr>
          <w:p w14:paraId="3ACCE2AF" w14:textId="77777777" w:rsidR="00721EDC" w:rsidRPr="004646BC" w:rsidRDefault="00721EDC" w:rsidP="00B1321D">
            <w:pPr>
              <w:pStyle w:val="TAH"/>
            </w:pPr>
          </w:p>
        </w:tc>
      </w:tr>
      <w:tr w:rsidR="00721EDC" w:rsidRPr="004646BC" w14:paraId="4844BEED" w14:textId="77777777" w:rsidTr="00B1321D">
        <w:tc>
          <w:tcPr>
            <w:tcW w:w="844" w:type="dxa"/>
            <w:shd w:val="clear" w:color="auto" w:fill="auto"/>
          </w:tcPr>
          <w:p w14:paraId="501495F9" w14:textId="77777777" w:rsidR="00721EDC" w:rsidRPr="004646BC" w:rsidRDefault="00721EDC" w:rsidP="00B1321D">
            <w:pPr>
              <w:pStyle w:val="TAH"/>
            </w:pPr>
            <w:r w:rsidRPr="004646BC">
              <w:t>Sol#1</w:t>
            </w:r>
          </w:p>
        </w:tc>
        <w:tc>
          <w:tcPr>
            <w:tcW w:w="850" w:type="dxa"/>
            <w:shd w:val="clear" w:color="auto" w:fill="auto"/>
          </w:tcPr>
          <w:p w14:paraId="40CA5689" w14:textId="77777777" w:rsidR="00721EDC" w:rsidRPr="004646BC" w:rsidRDefault="00721EDC" w:rsidP="00B1321D">
            <w:pPr>
              <w:pStyle w:val="TAC"/>
            </w:pPr>
            <w:r w:rsidRPr="004646BC">
              <w:t>Yes</w:t>
            </w:r>
          </w:p>
        </w:tc>
        <w:tc>
          <w:tcPr>
            <w:tcW w:w="851" w:type="dxa"/>
            <w:shd w:val="clear" w:color="auto" w:fill="auto"/>
          </w:tcPr>
          <w:p w14:paraId="2D66A0E2" w14:textId="77777777" w:rsidR="00721EDC" w:rsidRPr="004646BC" w:rsidRDefault="00721EDC" w:rsidP="00B1321D">
            <w:pPr>
              <w:pStyle w:val="TAC"/>
              <w:rPr>
                <w:rFonts w:eastAsia="MS Mincho"/>
              </w:rPr>
            </w:pPr>
            <w:r w:rsidRPr="004646BC">
              <w:rPr>
                <w:rFonts w:eastAsia="MS Mincho"/>
              </w:rPr>
              <w:t>No</w:t>
            </w:r>
          </w:p>
        </w:tc>
        <w:tc>
          <w:tcPr>
            <w:tcW w:w="992" w:type="dxa"/>
            <w:shd w:val="clear" w:color="auto" w:fill="auto"/>
          </w:tcPr>
          <w:p w14:paraId="5536D325" w14:textId="77777777" w:rsidR="00721EDC" w:rsidRPr="004646BC" w:rsidRDefault="00721EDC" w:rsidP="00B1321D">
            <w:pPr>
              <w:pStyle w:val="TAC"/>
            </w:pPr>
            <w:r w:rsidRPr="004646BC">
              <w:t>UDR,</w:t>
            </w:r>
          </w:p>
          <w:p w14:paraId="334F1280" w14:textId="77777777" w:rsidR="00721EDC" w:rsidRPr="004646BC" w:rsidRDefault="00721EDC" w:rsidP="00B1321D">
            <w:pPr>
              <w:pStyle w:val="TAC"/>
            </w:pPr>
            <w:r w:rsidRPr="004646BC">
              <w:t>PCF</w:t>
            </w:r>
          </w:p>
        </w:tc>
        <w:tc>
          <w:tcPr>
            <w:tcW w:w="992" w:type="dxa"/>
            <w:shd w:val="clear" w:color="auto" w:fill="auto"/>
          </w:tcPr>
          <w:p w14:paraId="7B858D17" w14:textId="77777777" w:rsidR="00721EDC" w:rsidRPr="004646BC" w:rsidRDefault="00721EDC" w:rsidP="00B1321D">
            <w:pPr>
              <w:pStyle w:val="TAC"/>
            </w:pPr>
            <w:r w:rsidRPr="004646BC">
              <w:t>PCF</w:t>
            </w:r>
          </w:p>
        </w:tc>
        <w:tc>
          <w:tcPr>
            <w:tcW w:w="1134" w:type="dxa"/>
            <w:shd w:val="clear" w:color="auto" w:fill="auto"/>
          </w:tcPr>
          <w:p w14:paraId="4D82AE54" w14:textId="77777777" w:rsidR="00721EDC" w:rsidRPr="004646BC" w:rsidRDefault="00721EDC" w:rsidP="00B1321D">
            <w:pPr>
              <w:pStyle w:val="TAC"/>
            </w:pPr>
            <w:r w:rsidRPr="004646BC">
              <w:t>PCF</w:t>
            </w:r>
          </w:p>
          <w:p w14:paraId="2966B9D6" w14:textId="77777777" w:rsidR="00721EDC" w:rsidRPr="004646BC" w:rsidRDefault="00721EDC" w:rsidP="00B1321D">
            <w:pPr>
              <w:pStyle w:val="TAC"/>
            </w:pPr>
            <w:r w:rsidRPr="004646BC">
              <w:t>AMF(back-off timer handling)</w:t>
            </w:r>
          </w:p>
        </w:tc>
        <w:tc>
          <w:tcPr>
            <w:tcW w:w="993" w:type="dxa"/>
            <w:shd w:val="clear" w:color="auto" w:fill="auto"/>
          </w:tcPr>
          <w:p w14:paraId="64F4211B" w14:textId="77777777" w:rsidR="00721EDC" w:rsidRPr="004646BC" w:rsidRDefault="00721EDC" w:rsidP="00B1321D">
            <w:pPr>
              <w:pStyle w:val="TAC"/>
            </w:pPr>
            <w:r w:rsidRPr="004646BC">
              <w:t>-</w:t>
            </w:r>
          </w:p>
        </w:tc>
        <w:tc>
          <w:tcPr>
            <w:tcW w:w="993" w:type="dxa"/>
            <w:shd w:val="clear" w:color="auto" w:fill="auto"/>
          </w:tcPr>
          <w:p w14:paraId="04A6E4E6" w14:textId="77777777" w:rsidR="00721EDC" w:rsidRPr="004646BC" w:rsidRDefault="00721EDC" w:rsidP="00B1321D">
            <w:pPr>
              <w:pStyle w:val="TAC"/>
            </w:pPr>
            <w:r w:rsidRPr="004646BC">
              <w:t>-</w:t>
            </w:r>
          </w:p>
        </w:tc>
        <w:tc>
          <w:tcPr>
            <w:tcW w:w="993" w:type="dxa"/>
            <w:shd w:val="clear" w:color="auto" w:fill="auto"/>
          </w:tcPr>
          <w:p w14:paraId="11A8081A" w14:textId="77777777" w:rsidR="00721EDC" w:rsidRPr="004646BC" w:rsidRDefault="00721EDC" w:rsidP="00B1321D">
            <w:pPr>
              <w:pStyle w:val="TAC"/>
            </w:pPr>
            <w:r w:rsidRPr="004646BC">
              <w:t>-</w:t>
            </w:r>
          </w:p>
        </w:tc>
        <w:tc>
          <w:tcPr>
            <w:tcW w:w="999" w:type="dxa"/>
            <w:shd w:val="clear" w:color="auto" w:fill="auto"/>
          </w:tcPr>
          <w:p w14:paraId="764B77ED" w14:textId="77777777" w:rsidR="00721EDC" w:rsidRPr="004646BC" w:rsidRDefault="00721EDC" w:rsidP="00B1321D">
            <w:pPr>
              <w:pStyle w:val="TAC"/>
            </w:pPr>
            <w:r w:rsidRPr="004646BC">
              <w:t>(Note 1) (Note 5)</w:t>
            </w:r>
          </w:p>
        </w:tc>
      </w:tr>
      <w:tr w:rsidR="00721EDC" w:rsidRPr="004646BC" w14:paraId="2FDF1047" w14:textId="77777777" w:rsidTr="00B1321D">
        <w:tc>
          <w:tcPr>
            <w:tcW w:w="844" w:type="dxa"/>
            <w:shd w:val="clear" w:color="auto" w:fill="auto"/>
          </w:tcPr>
          <w:p w14:paraId="105D5F72" w14:textId="77777777" w:rsidR="00721EDC" w:rsidRPr="004646BC" w:rsidRDefault="00721EDC" w:rsidP="00B1321D">
            <w:pPr>
              <w:pStyle w:val="TAH"/>
            </w:pPr>
            <w:r w:rsidRPr="004646BC">
              <w:t>Sol#2</w:t>
            </w:r>
          </w:p>
        </w:tc>
        <w:tc>
          <w:tcPr>
            <w:tcW w:w="850" w:type="dxa"/>
            <w:shd w:val="clear" w:color="auto" w:fill="auto"/>
          </w:tcPr>
          <w:p w14:paraId="6923479E" w14:textId="77777777" w:rsidR="00721EDC" w:rsidRPr="004646BC" w:rsidRDefault="00721EDC" w:rsidP="00B1321D">
            <w:pPr>
              <w:pStyle w:val="TAC"/>
            </w:pPr>
            <w:r w:rsidRPr="004646BC">
              <w:t>Yes</w:t>
            </w:r>
          </w:p>
        </w:tc>
        <w:tc>
          <w:tcPr>
            <w:tcW w:w="851" w:type="dxa"/>
            <w:shd w:val="clear" w:color="auto" w:fill="auto"/>
          </w:tcPr>
          <w:p w14:paraId="097F62E0" w14:textId="77777777" w:rsidR="00721EDC" w:rsidRPr="004646BC" w:rsidRDefault="00721EDC" w:rsidP="00B1321D">
            <w:pPr>
              <w:pStyle w:val="TAC"/>
            </w:pPr>
            <w:r w:rsidRPr="004646BC">
              <w:t>No</w:t>
            </w:r>
          </w:p>
        </w:tc>
        <w:tc>
          <w:tcPr>
            <w:tcW w:w="992" w:type="dxa"/>
            <w:shd w:val="clear" w:color="auto" w:fill="auto"/>
          </w:tcPr>
          <w:p w14:paraId="7700E31E" w14:textId="77777777" w:rsidR="00721EDC" w:rsidRPr="004646BC" w:rsidRDefault="00721EDC" w:rsidP="00B1321D">
            <w:pPr>
              <w:pStyle w:val="TAC"/>
            </w:pPr>
            <w:r w:rsidRPr="004646BC">
              <w:t>-</w:t>
            </w:r>
          </w:p>
        </w:tc>
        <w:tc>
          <w:tcPr>
            <w:tcW w:w="992" w:type="dxa"/>
            <w:shd w:val="clear" w:color="auto" w:fill="auto"/>
          </w:tcPr>
          <w:p w14:paraId="7815FB7E" w14:textId="77777777" w:rsidR="00721EDC" w:rsidRPr="004646BC" w:rsidRDefault="00721EDC" w:rsidP="00B1321D">
            <w:pPr>
              <w:pStyle w:val="TAC"/>
            </w:pPr>
            <w:r w:rsidRPr="004646BC">
              <w:t>-</w:t>
            </w:r>
          </w:p>
        </w:tc>
        <w:tc>
          <w:tcPr>
            <w:tcW w:w="1134" w:type="dxa"/>
            <w:shd w:val="clear" w:color="auto" w:fill="auto"/>
          </w:tcPr>
          <w:p w14:paraId="7E5E0BE1" w14:textId="77777777" w:rsidR="00721EDC" w:rsidRPr="004646BC" w:rsidRDefault="00721EDC" w:rsidP="00B1321D">
            <w:pPr>
              <w:pStyle w:val="TAC"/>
            </w:pPr>
            <w:r w:rsidRPr="004646BC">
              <w:t>AMF</w:t>
            </w:r>
          </w:p>
        </w:tc>
        <w:tc>
          <w:tcPr>
            <w:tcW w:w="1986" w:type="dxa"/>
            <w:gridSpan w:val="2"/>
            <w:shd w:val="clear" w:color="auto" w:fill="auto"/>
          </w:tcPr>
          <w:p w14:paraId="78FAA15C" w14:textId="77777777" w:rsidR="00721EDC" w:rsidRPr="004646BC" w:rsidRDefault="00721EDC" w:rsidP="00B1321D">
            <w:pPr>
              <w:pStyle w:val="TAC"/>
            </w:pPr>
            <w:r w:rsidRPr="004646BC">
              <w:t>NSQ</w:t>
            </w:r>
          </w:p>
        </w:tc>
        <w:tc>
          <w:tcPr>
            <w:tcW w:w="993" w:type="dxa"/>
            <w:shd w:val="clear" w:color="auto" w:fill="auto"/>
          </w:tcPr>
          <w:p w14:paraId="420D328B" w14:textId="77777777" w:rsidR="00721EDC" w:rsidRPr="004646BC" w:rsidRDefault="00721EDC" w:rsidP="00B1321D">
            <w:pPr>
              <w:pStyle w:val="TAC"/>
            </w:pPr>
            <w:r w:rsidRPr="004646BC">
              <w:t>NSQ</w:t>
            </w:r>
          </w:p>
        </w:tc>
        <w:tc>
          <w:tcPr>
            <w:tcW w:w="999" w:type="dxa"/>
            <w:shd w:val="clear" w:color="auto" w:fill="auto"/>
          </w:tcPr>
          <w:p w14:paraId="0F58DC89" w14:textId="77777777" w:rsidR="00721EDC" w:rsidRPr="004646BC" w:rsidRDefault="00721EDC" w:rsidP="00B1321D">
            <w:pPr>
              <w:pStyle w:val="TAC"/>
            </w:pPr>
            <w:r w:rsidRPr="004646BC">
              <w:t>(Note 1) (Note 5)</w:t>
            </w:r>
          </w:p>
          <w:p w14:paraId="5F1125AC" w14:textId="77777777" w:rsidR="00721EDC" w:rsidRPr="004646BC" w:rsidRDefault="00721EDC" w:rsidP="00B1321D">
            <w:pPr>
              <w:pStyle w:val="TAC"/>
            </w:pPr>
            <w:r w:rsidRPr="004646BC">
              <w:t xml:space="preserve"> (Note 7)</w:t>
            </w:r>
          </w:p>
        </w:tc>
      </w:tr>
      <w:tr w:rsidR="00721EDC" w:rsidRPr="004646BC" w14:paraId="1C74ACD1" w14:textId="77777777" w:rsidTr="00B1321D">
        <w:tc>
          <w:tcPr>
            <w:tcW w:w="844" w:type="dxa"/>
            <w:shd w:val="clear" w:color="auto" w:fill="auto"/>
          </w:tcPr>
          <w:p w14:paraId="1B8030A3" w14:textId="77777777" w:rsidR="00721EDC" w:rsidRPr="004646BC" w:rsidRDefault="00721EDC" w:rsidP="00B1321D">
            <w:pPr>
              <w:pStyle w:val="TAH"/>
            </w:pPr>
            <w:r w:rsidRPr="004646BC">
              <w:t>Sol#3</w:t>
            </w:r>
          </w:p>
        </w:tc>
        <w:tc>
          <w:tcPr>
            <w:tcW w:w="850" w:type="dxa"/>
            <w:shd w:val="clear" w:color="auto" w:fill="auto"/>
          </w:tcPr>
          <w:p w14:paraId="1FD6A393" w14:textId="77777777" w:rsidR="00721EDC" w:rsidRPr="004646BC" w:rsidRDefault="00721EDC" w:rsidP="00B1321D">
            <w:pPr>
              <w:pStyle w:val="TAC"/>
            </w:pPr>
            <w:r w:rsidRPr="004646BC">
              <w:t>Yes</w:t>
            </w:r>
          </w:p>
        </w:tc>
        <w:tc>
          <w:tcPr>
            <w:tcW w:w="851" w:type="dxa"/>
            <w:shd w:val="clear" w:color="auto" w:fill="auto"/>
          </w:tcPr>
          <w:p w14:paraId="084E0763" w14:textId="77777777" w:rsidR="00721EDC" w:rsidRPr="004646BC" w:rsidRDefault="00721EDC" w:rsidP="00B1321D">
            <w:pPr>
              <w:pStyle w:val="TAC"/>
            </w:pPr>
            <w:r w:rsidRPr="004646BC">
              <w:t>No</w:t>
            </w:r>
          </w:p>
        </w:tc>
        <w:tc>
          <w:tcPr>
            <w:tcW w:w="992" w:type="dxa"/>
            <w:shd w:val="clear" w:color="auto" w:fill="auto"/>
          </w:tcPr>
          <w:p w14:paraId="347E114B" w14:textId="77777777" w:rsidR="00721EDC" w:rsidRPr="004646BC" w:rsidRDefault="00721EDC" w:rsidP="00B1321D">
            <w:pPr>
              <w:pStyle w:val="TAC"/>
              <w:rPr>
                <w:lang w:eastAsia="zh-CN"/>
              </w:rPr>
            </w:pPr>
            <w:r w:rsidRPr="004646BC">
              <w:rPr>
                <w:lang w:eastAsia="zh-CN"/>
              </w:rPr>
              <w:t>NSSF</w:t>
            </w:r>
          </w:p>
        </w:tc>
        <w:tc>
          <w:tcPr>
            <w:tcW w:w="992" w:type="dxa"/>
            <w:shd w:val="clear" w:color="auto" w:fill="auto"/>
          </w:tcPr>
          <w:p w14:paraId="636A4A27" w14:textId="77777777" w:rsidR="00721EDC" w:rsidRPr="004646BC" w:rsidRDefault="00721EDC" w:rsidP="00B1321D">
            <w:pPr>
              <w:pStyle w:val="TAC"/>
              <w:rPr>
                <w:lang w:eastAsia="zh-CN"/>
              </w:rPr>
            </w:pPr>
            <w:r w:rsidRPr="004646BC">
              <w:rPr>
                <w:lang w:eastAsia="zh-CN"/>
              </w:rPr>
              <w:t>NSSF</w:t>
            </w:r>
          </w:p>
        </w:tc>
        <w:tc>
          <w:tcPr>
            <w:tcW w:w="1134" w:type="dxa"/>
            <w:shd w:val="clear" w:color="auto" w:fill="auto"/>
          </w:tcPr>
          <w:p w14:paraId="7FABA72F" w14:textId="77777777" w:rsidR="00721EDC" w:rsidRPr="004646BC" w:rsidRDefault="00721EDC" w:rsidP="00B1321D">
            <w:pPr>
              <w:pStyle w:val="TAC"/>
              <w:rPr>
                <w:lang w:eastAsia="zh-CN"/>
              </w:rPr>
            </w:pPr>
            <w:r w:rsidRPr="004646BC">
              <w:rPr>
                <w:lang w:eastAsia="zh-CN"/>
              </w:rPr>
              <w:t>NSSF,</w:t>
            </w:r>
          </w:p>
          <w:p w14:paraId="7739C14A" w14:textId="77777777" w:rsidR="00721EDC" w:rsidRPr="004646BC" w:rsidRDefault="00721EDC" w:rsidP="00B1321D">
            <w:pPr>
              <w:pStyle w:val="TAC"/>
              <w:rPr>
                <w:lang w:eastAsia="zh-CN"/>
              </w:rPr>
            </w:pPr>
            <w:r w:rsidRPr="004646BC">
              <w:rPr>
                <w:lang w:eastAsia="zh-CN"/>
              </w:rPr>
              <w:t>AMF</w:t>
            </w:r>
          </w:p>
        </w:tc>
        <w:tc>
          <w:tcPr>
            <w:tcW w:w="993" w:type="dxa"/>
            <w:shd w:val="clear" w:color="auto" w:fill="auto"/>
          </w:tcPr>
          <w:p w14:paraId="7DB9209A" w14:textId="77777777" w:rsidR="00721EDC" w:rsidRPr="004646BC" w:rsidRDefault="00721EDC" w:rsidP="00B1321D">
            <w:pPr>
              <w:pStyle w:val="TAC"/>
            </w:pPr>
            <w:r w:rsidRPr="004646BC">
              <w:t>-</w:t>
            </w:r>
          </w:p>
        </w:tc>
        <w:tc>
          <w:tcPr>
            <w:tcW w:w="993" w:type="dxa"/>
            <w:shd w:val="clear" w:color="auto" w:fill="auto"/>
          </w:tcPr>
          <w:p w14:paraId="4224A35D" w14:textId="77777777" w:rsidR="00721EDC" w:rsidRPr="004646BC" w:rsidRDefault="00721EDC" w:rsidP="00B1321D">
            <w:pPr>
              <w:pStyle w:val="TAC"/>
            </w:pPr>
            <w:r w:rsidRPr="004646BC">
              <w:t>-</w:t>
            </w:r>
          </w:p>
        </w:tc>
        <w:tc>
          <w:tcPr>
            <w:tcW w:w="993" w:type="dxa"/>
            <w:shd w:val="clear" w:color="auto" w:fill="auto"/>
          </w:tcPr>
          <w:p w14:paraId="129C0486" w14:textId="77777777" w:rsidR="00721EDC" w:rsidRPr="004646BC" w:rsidRDefault="00721EDC" w:rsidP="00B1321D">
            <w:pPr>
              <w:pStyle w:val="TAC"/>
            </w:pPr>
            <w:r w:rsidRPr="004646BC">
              <w:t>-</w:t>
            </w:r>
          </w:p>
        </w:tc>
        <w:tc>
          <w:tcPr>
            <w:tcW w:w="999" w:type="dxa"/>
            <w:shd w:val="clear" w:color="auto" w:fill="auto"/>
          </w:tcPr>
          <w:p w14:paraId="06664513" w14:textId="77777777" w:rsidR="00721EDC" w:rsidRPr="004646BC" w:rsidRDefault="00721EDC" w:rsidP="00B1321D">
            <w:pPr>
              <w:pStyle w:val="TAC"/>
            </w:pPr>
            <w:r w:rsidRPr="004646BC">
              <w:t>(Note 1) (Note 5)</w:t>
            </w:r>
          </w:p>
        </w:tc>
      </w:tr>
      <w:tr w:rsidR="00721EDC" w:rsidRPr="004646BC" w14:paraId="0DC489E4" w14:textId="77777777" w:rsidTr="00B1321D">
        <w:tc>
          <w:tcPr>
            <w:tcW w:w="844" w:type="dxa"/>
            <w:shd w:val="clear" w:color="auto" w:fill="auto"/>
          </w:tcPr>
          <w:p w14:paraId="43168945" w14:textId="77777777" w:rsidR="00721EDC" w:rsidRPr="004646BC" w:rsidRDefault="00721EDC" w:rsidP="00B1321D">
            <w:pPr>
              <w:pStyle w:val="TAH"/>
            </w:pPr>
            <w:r w:rsidRPr="004646BC">
              <w:t>Sol#4</w:t>
            </w:r>
          </w:p>
        </w:tc>
        <w:tc>
          <w:tcPr>
            <w:tcW w:w="850" w:type="dxa"/>
            <w:shd w:val="clear" w:color="auto" w:fill="auto"/>
          </w:tcPr>
          <w:p w14:paraId="529CF083" w14:textId="77777777" w:rsidR="00721EDC" w:rsidRPr="004646BC" w:rsidRDefault="00721EDC" w:rsidP="00B1321D">
            <w:pPr>
              <w:pStyle w:val="TAC"/>
              <w:rPr>
                <w:lang w:eastAsia="zh-CN"/>
              </w:rPr>
            </w:pPr>
            <w:r w:rsidRPr="004646BC">
              <w:rPr>
                <w:lang w:eastAsia="zh-CN"/>
              </w:rPr>
              <w:t>Yes</w:t>
            </w:r>
          </w:p>
        </w:tc>
        <w:tc>
          <w:tcPr>
            <w:tcW w:w="851" w:type="dxa"/>
            <w:shd w:val="clear" w:color="auto" w:fill="auto"/>
          </w:tcPr>
          <w:p w14:paraId="69C3A043" w14:textId="77777777" w:rsidR="00721EDC" w:rsidRPr="004646BC" w:rsidRDefault="00721EDC" w:rsidP="00B1321D">
            <w:pPr>
              <w:pStyle w:val="TAC"/>
              <w:rPr>
                <w:lang w:eastAsia="zh-CN"/>
              </w:rPr>
            </w:pPr>
            <w:r w:rsidRPr="004646BC">
              <w:rPr>
                <w:lang w:eastAsia="zh-CN"/>
              </w:rPr>
              <w:t>No</w:t>
            </w:r>
          </w:p>
        </w:tc>
        <w:tc>
          <w:tcPr>
            <w:tcW w:w="1984" w:type="dxa"/>
            <w:gridSpan w:val="2"/>
            <w:shd w:val="clear" w:color="auto" w:fill="auto"/>
          </w:tcPr>
          <w:p w14:paraId="10E81FE8" w14:textId="77777777" w:rsidR="00721EDC" w:rsidRPr="004646BC" w:rsidRDefault="00721EDC" w:rsidP="00B1321D">
            <w:pPr>
              <w:pStyle w:val="TAC"/>
              <w:rPr>
                <w:lang w:eastAsia="zh-CN"/>
              </w:rPr>
            </w:pPr>
            <w:r w:rsidRPr="004646BC">
              <w:rPr>
                <w:lang w:eastAsia="zh-CN"/>
              </w:rPr>
              <w:t>NWDAF</w:t>
            </w:r>
          </w:p>
        </w:tc>
        <w:tc>
          <w:tcPr>
            <w:tcW w:w="1134" w:type="dxa"/>
            <w:shd w:val="clear" w:color="auto" w:fill="auto"/>
          </w:tcPr>
          <w:p w14:paraId="341CBA89" w14:textId="77777777" w:rsidR="00721EDC" w:rsidRPr="004646BC" w:rsidRDefault="00721EDC" w:rsidP="00B1321D">
            <w:pPr>
              <w:pStyle w:val="TAC"/>
              <w:rPr>
                <w:lang w:eastAsia="zh-CN"/>
              </w:rPr>
            </w:pPr>
            <w:r w:rsidRPr="004646BC">
              <w:rPr>
                <w:lang w:eastAsia="zh-CN"/>
              </w:rPr>
              <w:t>AMF, PCF (roaming case)</w:t>
            </w:r>
          </w:p>
        </w:tc>
        <w:tc>
          <w:tcPr>
            <w:tcW w:w="993" w:type="dxa"/>
            <w:shd w:val="clear" w:color="auto" w:fill="auto"/>
          </w:tcPr>
          <w:p w14:paraId="4D2CD689" w14:textId="77777777" w:rsidR="00721EDC" w:rsidRPr="004646BC" w:rsidRDefault="00721EDC" w:rsidP="00B1321D">
            <w:pPr>
              <w:pStyle w:val="TAC"/>
              <w:rPr>
                <w:lang w:eastAsia="zh-CN"/>
              </w:rPr>
            </w:pPr>
            <w:r w:rsidRPr="004646BC">
              <w:rPr>
                <w:lang w:eastAsia="zh-CN"/>
              </w:rPr>
              <w:t>-</w:t>
            </w:r>
          </w:p>
        </w:tc>
        <w:tc>
          <w:tcPr>
            <w:tcW w:w="993" w:type="dxa"/>
            <w:shd w:val="clear" w:color="auto" w:fill="auto"/>
          </w:tcPr>
          <w:p w14:paraId="4C2F2B86" w14:textId="77777777" w:rsidR="00721EDC" w:rsidRPr="004646BC" w:rsidRDefault="00721EDC" w:rsidP="00B1321D">
            <w:pPr>
              <w:pStyle w:val="TAC"/>
              <w:rPr>
                <w:lang w:eastAsia="zh-CN"/>
              </w:rPr>
            </w:pPr>
            <w:r w:rsidRPr="004646BC">
              <w:rPr>
                <w:lang w:eastAsia="zh-CN"/>
              </w:rPr>
              <w:t>-</w:t>
            </w:r>
          </w:p>
        </w:tc>
        <w:tc>
          <w:tcPr>
            <w:tcW w:w="993" w:type="dxa"/>
            <w:shd w:val="clear" w:color="auto" w:fill="auto"/>
          </w:tcPr>
          <w:p w14:paraId="48A580C8" w14:textId="77777777" w:rsidR="00721EDC" w:rsidRPr="004646BC" w:rsidRDefault="00721EDC" w:rsidP="00B1321D">
            <w:pPr>
              <w:pStyle w:val="TAC"/>
              <w:rPr>
                <w:lang w:eastAsia="zh-CN"/>
              </w:rPr>
            </w:pPr>
            <w:r w:rsidRPr="004646BC">
              <w:rPr>
                <w:lang w:eastAsia="zh-CN"/>
              </w:rPr>
              <w:t>-</w:t>
            </w:r>
          </w:p>
        </w:tc>
        <w:tc>
          <w:tcPr>
            <w:tcW w:w="999" w:type="dxa"/>
            <w:shd w:val="clear" w:color="auto" w:fill="auto"/>
          </w:tcPr>
          <w:p w14:paraId="104A4EFA" w14:textId="77777777" w:rsidR="00721EDC" w:rsidRPr="004646BC" w:rsidRDefault="00721EDC" w:rsidP="00B1321D">
            <w:pPr>
              <w:pStyle w:val="TAC"/>
              <w:rPr>
                <w:lang w:eastAsia="zh-CN"/>
              </w:rPr>
            </w:pPr>
            <w:r w:rsidRPr="004646BC">
              <w:rPr>
                <w:lang w:eastAsia="zh-CN"/>
              </w:rPr>
              <w:t>(Note 1)</w:t>
            </w:r>
            <w:r w:rsidRPr="004646BC">
              <w:t xml:space="preserve"> (Note 5)</w:t>
            </w:r>
          </w:p>
        </w:tc>
      </w:tr>
      <w:tr w:rsidR="00721EDC" w:rsidRPr="004646BC" w14:paraId="10ED3202" w14:textId="77777777" w:rsidTr="00B1321D">
        <w:tc>
          <w:tcPr>
            <w:tcW w:w="844" w:type="dxa"/>
            <w:shd w:val="clear" w:color="auto" w:fill="auto"/>
          </w:tcPr>
          <w:p w14:paraId="47EAA4BA" w14:textId="77777777" w:rsidR="00721EDC" w:rsidRPr="004646BC" w:rsidRDefault="00721EDC" w:rsidP="00B1321D">
            <w:pPr>
              <w:pStyle w:val="TAH"/>
            </w:pPr>
            <w:r w:rsidRPr="004646BC">
              <w:t>Sol#8</w:t>
            </w:r>
          </w:p>
        </w:tc>
        <w:tc>
          <w:tcPr>
            <w:tcW w:w="850" w:type="dxa"/>
            <w:shd w:val="clear" w:color="auto" w:fill="auto"/>
          </w:tcPr>
          <w:p w14:paraId="0FBE568E" w14:textId="77777777" w:rsidR="00721EDC" w:rsidRPr="004646BC" w:rsidRDefault="00721EDC" w:rsidP="00B1321D">
            <w:pPr>
              <w:pStyle w:val="TAC"/>
            </w:pPr>
            <w:r w:rsidRPr="004646BC">
              <w:t>Yes</w:t>
            </w:r>
          </w:p>
        </w:tc>
        <w:tc>
          <w:tcPr>
            <w:tcW w:w="851" w:type="dxa"/>
            <w:shd w:val="clear" w:color="auto" w:fill="auto"/>
          </w:tcPr>
          <w:p w14:paraId="140B370B" w14:textId="77777777" w:rsidR="00721EDC" w:rsidRPr="004646BC" w:rsidRDefault="00721EDC" w:rsidP="00B1321D">
            <w:pPr>
              <w:pStyle w:val="TAC"/>
            </w:pPr>
            <w:r w:rsidRPr="004646BC">
              <w:t>No</w:t>
            </w:r>
          </w:p>
        </w:tc>
        <w:tc>
          <w:tcPr>
            <w:tcW w:w="992" w:type="dxa"/>
            <w:shd w:val="clear" w:color="auto" w:fill="auto"/>
          </w:tcPr>
          <w:p w14:paraId="0D4B4FFB" w14:textId="77777777" w:rsidR="00721EDC" w:rsidRPr="004646BC" w:rsidRDefault="00721EDC" w:rsidP="00B1321D">
            <w:pPr>
              <w:pStyle w:val="TAC"/>
            </w:pPr>
            <w:r w:rsidRPr="004646BC">
              <w:t>O&amp;M,</w:t>
            </w:r>
          </w:p>
          <w:p w14:paraId="1D47FF64" w14:textId="77777777" w:rsidR="00721EDC" w:rsidRPr="004646BC" w:rsidRDefault="00721EDC" w:rsidP="00B1321D">
            <w:pPr>
              <w:pStyle w:val="TAC"/>
            </w:pPr>
            <w:r w:rsidRPr="004646BC">
              <w:t>AMF</w:t>
            </w:r>
          </w:p>
        </w:tc>
        <w:tc>
          <w:tcPr>
            <w:tcW w:w="992" w:type="dxa"/>
            <w:shd w:val="clear" w:color="auto" w:fill="auto"/>
          </w:tcPr>
          <w:p w14:paraId="6E1D636F" w14:textId="77777777" w:rsidR="00721EDC" w:rsidRPr="004646BC" w:rsidRDefault="00721EDC" w:rsidP="00B1321D">
            <w:pPr>
              <w:pStyle w:val="TAC"/>
            </w:pPr>
            <w:r w:rsidRPr="004646BC">
              <w:t>O&amp;M,</w:t>
            </w:r>
          </w:p>
          <w:p w14:paraId="787C9DCB" w14:textId="77777777" w:rsidR="00721EDC" w:rsidRPr="004646BC" w:rsidRDefault="00721EDC" w:rsidP="00B1321D">
            <w:pPr>
              <w:pStyle w:val="TAC"/>
            </w:pPr>
            <w:r w:rsidRPr="004646BC">
              <w:t>AMF</w:t>
            </w:r>
          </w:p>
        </w:tc>
        <w:tc>
          <w:tcPr>
            <w:tcW w:w="1134" w:type="dxa"/>
            <w:shd w:val="clear" w:color="auto" w:fill="auto"/>
          </w:tcPr>
          <w:p w14:paraId="5FBE7A57" w14:textId="77777777" w:rsidR="00721EDC" w:rsidRPr="004646BC" w:rsidRDefault="00721EDC" w:rsidP="00B1321D">
            <w:pPr>
              <w:pStyle w:val="TAC"/>
              <w:rPr>
                <w:lang w:eastAsia="zh-CN"/>
              </w:rPr>
            </w:pPr>
            <w:r w:rsidRPr="004646BC">
              <w:rPr>
                <w:lang w:eastAsia="zh-CN"/>
              </w:rPr>
              <w:t>OAM</w:t>
            </w:r>
          </w:p>
          <w:p w14:paraId="296856B7" w14:textId="77777777" w:rsidR="00721EDC" w:rsidRPr="004646BC" w:rsidRDefault="00721EDC" w:rsidP="00B1321D">
            <w:pPr>
              <w:pStyle w:val="TAC"/>
            </w:pPr>
            <w:r w:rsidRPr="004646BC">
              <w:t>AMF</w:t>
            </w:r>
          </w:p>
        </w:tc>
        <w:tc>
          <w:tcPr>
            <w:tcW w:w="993" w:type="dxa"/>
            <w:shd w:val="clear" w:color="auto" w:fill="auto"/>
          </w:tcPr>
          <w:p w14:paraId="22D36EAB" w14:textId="77777777" w:rsidR="00721EDC" w:rsidRPr="004646BC" w:rsidRDefault="00721EDC" w:rsidP="00B1321D">
            <w:pPr>
              <w:pStyle w:val="TAC"/>
            </w:pPr>
            <w:r w:rsidRPr="004646BC">
              <w:t>-</w:t>
            </w:r>
          </w:p>
        </w:tc>
        <w:tc>
          <w:tcPr>
            <w:tcW w:w="993" w:type="dxa"/>
            <w:shd w:val="clear" w:color="auto" w:fill="auto"/>
          </w:tcPr>
          <w:p w14:paraId="244954D7" w14:textId="77777777" w:rsidR="00721EDC" w:rsidRPr="004646BC" w:rsidRDefault="00721EDC" w:rsidP="00B1321D">
            <w:pPr>
              <w:pStyle w:val="TAC"/>
            </w:pPr>
            <w:r w:rsidRPr="004646BC">
              <w:t>-</w:t>
            </w:r>
          </w:p>
        </w:tc>
        <w:tc>
          <w:tcPr>
            <w:tcW w:w="993" w:type="dxa"/>
            <w:shd w:val="clear" w:color="auto" w:fill="auto"/>
          </w:tcPr>
          <w:p w14:paraId="2C4870DB" w14:textId="77777777" w:rsidR="00721EDC" w:rsidRPr="004646BC" w:rsidRDefault="00721EDC" w:rsidP="00B1321D">
            <w:pPr>
              <w:pStyle w:val="TAC"/>
            </w:pPr>
            <w:r w:rsidRPr="004646BC">
              <w:t>-</w:t>
            </w:r>
          </w:p>
        </w:tc>
        <w:tc>
          <w:tcPr>
            <w:tcW w:w="999" w:type="dxa"/>
            <w:shd w:val="clear" w:color="auto" w:fill="auto"/>
          </w:tcPr>
          <w:p w14:paraId="721E5699" w14:textId="77777777" w:rsidR="00721EDC" w:rsidRPr="004646BC" w:rsidRDefault="00721EDC" w:rsidP="00B1321D">
            <w:pPr>
              <w:pStyle w:val="TAC"/>
            </w:pPr>
            <w:r w:rsidRPr="004646BC">
              <w:t>(Note 1) (Note 2) (Note 5)</w:t>
            </w:r>
          </w:p>
        </w:tc>
      </w:tr>
      <w:tr w:rsidR="00721EDC" w:rsidRPr="004646BC" w14:paraId="45595F9D" w14:textId="77777777" w:rsidTr="00B1321D">
        <w:tc>
          <w:tcPr>
            <w:tcW w:w="844" w:type="dxa"/>
            <w:shd w:val="clear" w:color="auto" w:fill="auto"/>
          </w:tcPr>
          <w:p w14:paraId="76A4251B" w14:textId="77777777" w:rsidR="00721EDC" w:rsidRPr="004646BC" w:rsidRDefault="00721EDC" w:rsidP="00B1321D">
            <w:pPr>
              <w:pStyle w:val="TAH"/>
            </w:pPr>
            <w:r w:rsidRPr="004646BC">
              <w:t>Sol#9</w:t>
            </w:r>
          </w:p>
        </w:tc>
        <w:tc>
          <w:tcPr>
            <w:tcW w:w="850" w:type="dxa"/>
            <w:shd w:val="clear" w:color="auto" w:fill="auto"/>
          </w:tcPr>
          <w:p w14:paraId="1230675C" w14:textId="77777777" w:rsidR="00721EDC" w:rsidRPr="004646BC" w:rsidRDefault="00721EDC" w:rsidP="00B1321D">
            <w:pPr>
              <w:pStyle w:val="TAC"/>
            </w:pPr>
            <w:r w:rsidRPr="004646BC">
              <w:t>Yes</w:t>
            </w:r>
          </w:p>
        </w:tc>
        <w:tc>
          <w:tcPr>
            <w:tcW w:w="851" w:type="dxa"/>
            <w:shd w:val="clear" w:color="auto" w:fill="auto"/>
          </w:tcPr>
          <w:p w14:paraId="65F9F349" w14:textId="77777777" w:rsidR="00721EDC" w:rsidRPr="004646BC" w:rsidRDefault="00721EDC" w:rsidP="00B1321D">
            <w:pPr>
              <w:pStyle w:val="TAC"/>
            </w:pPr>
            <w:r w:rsidRPr="004646BC">
              <w:t>No</w:t>
            </w:r>
          </w:p>
        </w:tc>
        <w:tc>
          <w:tcPr>
            <w:tcW w:w="992" w:type="dxa"/>
            <w:shd w:val="clear" w:color="auto" w:fill="auto"/>
          </w:tcPr>
          <w:p w14:paraId="40F72092" w14:textId="77777777" w:rsidR="00721EDC" w:rsidRPr="004646BC" w:rsidRDefault="00721EDC" w:rsidP="00B1321D">
            <w:pPr>
              <w:pStyle w:val="TAC"/>
            </w:pPr>
            <w:r w:rsidRPr="004646BC">
              <w:t>UDM,</w:t>
            </w:r>
          </w:p>
          <w:p w14:paraId="63A94DD7" w14:textId="77777777" w:rsidR="00721EDC" w:rsidRPr="004646BC" w:rsidRDefault="00721EDC" w:rsidP="00B1321D">
            <w:pPr>
              <w:pStyle w:val="TAC"/>
            </w:pPr>
            <w:r w:rsidRPr="004646BC">
              <w:t>NWDAF</w:t>
            </w:r>
          </w:p>
        </w:tc>
        <w:tc>
          <w:tcPr>
            <w:tcW w:w="992" w:type="dxa"/>
            <w:shd w:val="clear" w:color="auto" w:fill="auto"/>
          </w:tcPr>
          <w:p w14:paraId="711C11E9" w14:textId="77777777" w:rsidR="00721EDC" w:rsidRPr="004646BC" w:rsidRDefault="00721EDC" w:rsidP="00B1321D">
            <w:pPr>
              <w:pStyle w:val="TAC"/>
            </w:pPr>
            <w:r w:rsidRPr="004646BC">
              <w:t>NWDAF, CHF</w:t>
            </w:r>
          </w:p>
        </w:tc>
        <w:tc>
          <w:tcPr>
            <w:tcW w:w="1134" w:type="dxa"/>
            <w:shd w:val="clear" w:color="auto" w:fill="auto"/>
          </w:tcPr>
          <w:p w14:paraId="5CE80B8F" w14:textId="77777777" w:rsidR="00721EDC" w:rsidRPr="004646BC" w:rsidRDefault="00721EDC" w:rsidP="00B1321D">
            <w:pPr>
              <w:pStyle w:val="TAC"/>
            </w:pPr>
            <w:r w:rsidRPr="004646BC">
              <w:t>AMF</w:t>
            </w:r>
          </w:p>
        </w:tc>
        <w:tc>
          <w:tcPr>
            <w:tcW w:w="993" w:type="dxa"/>
            <w:shd w:val="clear" w:color="auto" w:fill="auto"/>
          </w:tcPr>
          <w:p w14:paraId="4D1046CA" w14:textId="77777777" w:rsidR="00721EDC" w:rsidRPr="004646BC" w:rsidRDefault="00721EDC" w:rsidP="00B1321D">
            <w:pPr>
              <w:pStyle w:val="TAC"/>
            </w:pPr>
            <w:r w:rsidRPr="004646BC">
              <w:t>-</w:t>
            </w:r>
          </w:p>
        </w:tc>
        <w:tc>
          <w:tcPr>
            <w:tcW w:w="993" w:type="dxa"/>
            <w:shd w:val="clear" w:color="auto" w:fill="auto"/>
          </w:tcPr>
          <w:p w14:paraId="0478850F" w14:textId="77777777" w:rsidR="00721EDC" w:rsidRPr="004646BC" w:rsidRDefault="00721EDC" w:rsidP="00B1321D">
            <w:pPr>
              <w:pStyle w:val="TAC"/>
            </w:pPr>
            <w:r w:rsidRPr="004646BC">
              <w:t>-</w:t>
            </w:r>
          </w:p>
        </w:tc>
        <w:tc>
          <w:tcPr>
            <w:tcW w:w="993" w:type="dxa"/>
            <w:shd w:val="clear" w:color="auto" w:fill="auto"/>
          </w:tcPr>
          <w:p w14:paraId="1E95437A" w14:textId="77777777" w:rsidR="00721EDC" w:rsidRPr="004646BC" w:rsidRDefault="00721EDC" w:rsidP="00B1321D">
            <w:pPr>
              <w:pStyle w:val="TAC"/>
            </w:pPr>
            <w:r w:rsidRPr="004646BC">
              <w:t>-</w:t>
            </w:r>
          </w:p>
        </w:tc>
        <w:tc>
          <w:tcPr>
            <w:tcW w:w="999" w:type="dxa"/>
            <w:shd w:val="clear" w:color="auto" w:fill="auto"/>
          </w:tcPr>
          <w:p w14:paraId="5F4A6D8B" w14:textId="77777777" w:rsidR="00721EDC" w:rsidRPr="004646BC" w:rsidRDefault="00721EDC" w:rsidP="00B1321D">
            <w:pPr>
              <w:pStyle w:val="TAC"/>
            </w:pPr>
            <w:r w:rsidRPr="004646BC">
              <w:t>(Note 1) (Note 5)</w:t>
            </w:r>
          </w:p>
        </w:tc>
      </w:tr>
      <w:tr w:rsidR="00721EDC" w:rsidRPr="004646BC" w14:paraId="7287AF99" w14:textId="77777777" w:rsidTr="00B1321D">
        <w:tc>
          <w:tcPr>
            <w:tcW w:w="844" w:type="dxa"/>
            <w:shd w:val="clear" w:color="auto" w:fill="auto"/>
          </w:tcPr>
          <w:p w14:paraId="10B5D604" w14:textId="77777777" w:rsidR="00721EDC" w:rsidRPr="004646BC" w:rsidRDefault="00721EDC" w:rsidP="00B1321D">
            <w:pPr>
              <w:pStyle w:val="TAH"/>
              <w:rPr>
                <w:lang w:eastAsia="zh-CN"/>
              </w:rPr>
            </w:pPr>
            <w:r w:rsidRPr="004646BC">
              <w:rPr>
                <w:lang w:eastAsia="zh-CN"/>
              </w:rPr>
              <w:t>Sol#15</w:t>
            </w:r>
          </w:p>
        </w:tc>
        <w:tc>
          <w:tcPr>
            <w:tcW w:w="850" w:type="dxa"/>
            <w:shd w:val="clear" w:color="auto" w:fill="auto"/>
          </w:tcPr>
          <w:p w14:paraId="2AE011F9" w14:textId="77777777" w:rsidR="00721EDC" w:rsidRPr="004646BC" w:rsidRDefault="00721EDC" w:rsidP="00B1321D">
            <w:pPr>
              <w:pStyle w:val="TAC"/>
              <w:rPr>
                <w:lang w:eastAsia="zh-CN"/>
              </w:rPr>
            </w:pPr>
            <w:r w:rsidRPr="004646BC">
              <w:rPr>
                <w:lang w:eastAsia="zh-CN"/>
              </w:rPr>
              <w:t>Yes</w:t>
            </w:r>
          </w:p>
        </w:tc>
        <w:tc>
          <w:tcPr>
            <w:tcW w:w="851" w:type="dxa"/>
            <w:shd w:val="clear" w:color="auto" w:fill="auto"/>
          </w:tcPr>
          <w:p w14:paraId="711E51F9" w14:textId="77777777" w:rsidR="00721EDC" w:rsidRPr="004646BC" w:rsidRDefault="00721EDC" w:rsidP="00B1321D">
            <w:pPr>
              <w:pStyle w:val="TAC"/>
              <w:rPr>
                <w:lang w:eastAsia="zh-CN"/>
              </w:rPr>
            </w:pPr>
            <w:r w:rsidRPr="004646BC">
              <w:rPr>
                <w:lang w:eastAsia="zh-CN"/>
              </w:rPr>
              <w:t>No</w:t>
            </w:r>
          </w:p>
        </w:tc>
        <w:tc>
          <w:tcPr>
            <w:tcW w:w="992" w:type="dxa"/>
            <w:shd w:val="clear" w:color="auto" w:fill="auto"/>
          </w:tcPr>
          <w:p w14:paraId="333BB977" w14:textId="77777777" w:rsidR="00721EDC" w:rsidRPr="004646BC" w:rsidRDefault="00721EDC" w:rsidP="00B1321D">
            <w:pPr>
              <w:pStyle w:val="TAC"/>
              <w:rPr>
                <w:lang w:eastAsia="zh-CN"/>
              </w:rPr>
            </w:pPr>
            <w:r w:rsidRPr="004646BC">
              <w:rPr>
                <w:lang w:eastAsia="zh-CN"/>
              </w:rPr>
              <w:t>-</w:t>
            </w:r>
          </w:p>
        </w:tc>
        <w:tc>
          <w:tcPr>
            <w:tcW w:w="992" w:type="dxa"/>
            <w:shd w:val="clear" w:color="auto" w:fill="auto"/>
          </w:tcPr>
          <w:p w14:paraId="1546D563" w14:textId="77777777" w:rsidR="00721EDC" w:rsidRPr="004646BC" w:rsidRDefault="00721EDC" w:rsidP="00B1321D">
            <w:pPr>
              <w:pStyle w:val="TAC"/>
              <w:rPr>
                <w:lang w:eastAsia="zh-CN"/>
              </w:rPr>
            </w:pPr>
            <w:r w:rsidRPr="004646BC">
              <w:rPr>
                <w:lang w:eastAsia="zh-CN"/>
              </w:rPr>
              <w:t>-</w:t>
            </w:r>
          </w:p>
        </w:tc>
        <w:tc>
          <w:tcPr>
            <w:tcW w:w="1134" w:type="dxa"/>
            <w:shd w:val="clear" w:color="auto" w:fill="auto"/>
          </w:tcPr>
          <w:p w14:paraId="5974F18F" w14:textId="77777777" w:rsidR="00721EDC" w:rsidRPr="004646BC" w:rsidRDefault="00721EDC" w:rsidP="00B1321D">
            <w:pPr>
              <w:pStyle w:val="TAC"/>
              <w:rPr>
                <w:lang w:eastAsia="zh-CN"/>
              </w:rPr>
            </w:pPr>
            <w:r w:rsidRPr="004646BC">
              <w:rPr>
                <w:lang w:eastAsia="zh-CN"/>
              </w:rPr>
              <w:t>AMF</w:t>
            </w:r>
          </w:p>
        </w:tc>
        <w:tc>
          <w:tcPr>
            <w:tcW w:w="993" w:type="dxa"/>
            <w:shd w:val="clear" w:color="auto" w:fill="auto"/>
          </w:tcPr>
          <w:p w14:paraId="7663D66F" w14:textId="77777777" w:rsidR="00721EDC" w:rsidRPr="004646BC" w:rsidRDefault="00721EDC" w:rsidP="00B1321D">
            <w:pPr>
              <w:pStyle w:val="TAC"/>
              <w:rPr>
                <w:lang w:eastAsia="zh-CN"/>
              </w:rPr>
            </w:pPr>
            <w:r w:rsidRPr="004646BC">
              <w:rPr>
                <w:lang w:eastAsia="zh-CN"/>
              </w:rPr>
              <w:t>-</w:t>
            </w:r>
          </w:p>
        </w:tc>
        <w:tc>
          <w:tcPr>
            <w:tcW w:w="993" w:type="dxa"/>
            <w:shd w:val="clear" w:color="auto" w:fill="auto"/>
          </w:tcPr>
          <w:p w14:paraId="6F265835" w14:textId="77777777" w:rsidR="00721EDC" w:rsidRPr="004646BC" w:rsidRDefault="00721EDC" w:rsidP="00B1321D">
            <w:pPr>
              <w:pStyle w:val="TAC"/>
              <w:rPr>
                <w:lang w:eastAsia="zh-CN"/>
              </w:rPr>
            </w:pPr>
            <w:r w:rsidRPr="004646BC">
              <w:rPr>
                <w:lang w:eastAsia="zh-CN"/>
              </w:rPr>
              <w:t>-</w:t>
            </w:r>
          </w:p>
        </w:tc>
        <w:tc>
          <w:tcPr>
            <w:tcW w:w="993" w:type="dxa"/>
            <w:shd w:val="clear" w:color="auto" w:fill="auto"/>
          </w:tcPr>
          <w:p w14:paraId="2D12DB12" w14:textId="77777777" w:rsidR="00721EDC" w:rsidRPr="004646BC" w:rsidRDefault="00721EDC" w:rsidP="00B1321D">
            <w:pPr>
              <w:pStyle w:val="TAC"/>
              <w:rPr>
                <w:lang w:eastAsia="zh-CN"/>
              </w:rPr>
            </w:pPr>
            <w:r w:rsidRPr="004646BC">
              <w:rPr>
                <w:lang w:eastAsia="zh-CN"/>
              </w:rPr>
              <w:t>-</w:t>
            </w:r>
          </w:p>
        </w:tc>
        <w:tc>
          <w:tcPr>
            <w:tcW w:w="999" w:type="dxa"/>
            <w:shd w:val="clear" w:color="auto" w:fill="auto"/>
          </w:tcPr>
          <w:p w14:paraId="476B1815" w14:textId="77777777" w:rsidR="00721EDC" w:rsidRPr="004646BC" w:rsidRDefault="00721EDC" w:rsidP="00B1321D">
            <w:pPr>
              <w:pStyle w:val="TAC"/>
              <w:rPr>
                <w:lang w:eastAsia="zh-CN"/>
              </w:rPr>
            </w:pPr>
            <w:r w:rsidRPr="004646BC">
              <w:rPr>
                <w:lang w:eastAsia="zh-CN"/>
              </w:rPr>
              <w:t>(Note 3)</w:t>
            </w:r>
          </w:p>
        </w:tc>
      </w:tr>
      <w:tr w:rsidR="00721EDC" w:rsidRPr="004646BC" w14:paraId="1F774872" w14:textId="77777777" w:rsidTr="00B1321D">
        <w:tc>
          <w:tcPr>
            <w:tcW w:w="844" w:type="dxa"/>
            <w:shd w:val="clear" w:color="auto" w:fill="auto"/>
          </w:tcPr>
          <w:p w14:paraId="5A6875D8" w14:textId="77777777" w:rsidR="00721EDC" w:rsidRPr="004646BC" w:rsidRDefault="00721EDC" w:rsidP="00B1321D">
            <w:pPr>
              <w:pStyle w:val="TAH"/>
            </w:pPr>
            <w:r w:rsidRPr="004646BC">
              <w:t>Sol#18</w:t>
            </w:r>
          </w:p>
        </w:tc>
        <w:tc>
          <w:tcPr>
            <w:tcW w:w="850" w:type="dxa"/>
            <w:shd w:val="clear" w:color="auto" w:fill="auto"/>
          </w:tcPr>
          <w:p w14:paraId="747DC3A5" w14:textId="77777777" w:rsidR="00721EDC" w:rsidRPr="004646BC" w:rsidRDefault="00721EDC" w:rsidP="00B1321D">
            <w:pPr>
              <w:pStyle w:val="TAC"/>
            </w:pPr>
            <w:r w:rsidRPr="004646BC">
              <w:t>No</w:t>
            </w:r>
          </w:p>
        </w:tc>
        <w:tc>
          <w:tcPr>
            <w:tcW w:w="851" w:type="dxa"/>
            <w:shd w:val="clear" w:color="auto" w:fill="auto"/>
          </w:tcPr>
          <w:p w14:paraId="17C78B87" w14:textId="77777777" w:rsidR="00721EDC" w:rsidRPr="004646BC" w:rsidRDefault="00721EDC" w:rsidP="00B1321D">
            <w:pPr>
              <w:pStyle w:val="TAC"/>
            </w:pPr>
            <w:r w:rsidRPr="004646BC">
              <w:t>No</w:t>
            </w:r>
          </w:p>
        </w:tc>
        <w:tc>
          <w:tcPr>
            <w:tcW w:w="992" w:type="dxa"/>
            <w:shd w:val="clear" w:color="auto" w:fill="auto"/>
          </w:tcPr>
          <w:p w14:paraId="5D4073D0" w14:textId="77777777" w:rsidR="00721EDC" w:rsidRPr="004646BC" w:rsidRDefault="00721EDC" w:rsidP="00B1321D">
            <w:pPr>
              <w:pStyle w:val="TAC"/>
            </w:pPr>
            <w:r w:rsidRPr="004646BC">
              <w:t>SQM(NSSF for global)</w:t>
            </w:r>
          </w:p>
          <w:p w14:paraId="0CA7CE21" w14:textId="77777777" w:rsidR="00721EDC" w:rsidRPr="004646BC" w:rsidRDefault="00721EDC" w:rsidP="00B1321D">
            <w:pPr>
              <w:pStyle w:val="TAC"/>
            </w:pPr>
            <w:r w:rsidRPr="004646BC">
              <w:t>AMF for local-</w:t>
            </w:r>
          </w:p>
        </w:tc>
        <w:tc>
          <w:tcPr>
            <w:tcW w:w="992" w:type="dxa"/>
            <w:shd w:val="clear" w:color="auto" w:fill="auto"/>
          </w:tcPr>
          <w:p w14:paraId="1C9B7A1E" w14:textId="77777777" w:rsidR="00721EDC" w:rsidRPr="004646BC" w:rsidRDefault="00721EDC" w:rsidP="00B1321D">
            <w:pPr>
              <w:pStyle w:val="TAC"/>
            </w:pPr>
            <w:r w:rsidRPr="004646BC">
              <w:t>AMF</w:t>
            </w:r>
          </w:p>
          <w:p w14:paraId="13A8983C" w14:textId="77777777" w:rsidR="00721EDC" w:rsidRPr="004646BC" w:rsidRDefault="00721EDC" w:rsidP="00B1321D">
            <w:pPr>
              <w:pStyle w:val="TAC"/>
            </w:pPr>
            <w:r w:rsidRPr="004646BC">
              <w:t>NSSF</w:t>
            </w:r>
          </w:p>
        </w:tc>
        <w:tc>
          <w:tcPr>
            <w:tcW w:w="1134" w:type="dxa"/>
            <w:shd w:val="clear" w:color="auto" w:fill="auto"/>
          </w:tcPr>
          <w:p w14:paraId="45E4E647" w14:textId="77777777" w:rsidR="00721EDC" w:rsidRPr="004646BC" w:rsidRDefault="00721EDC" w:rsidP="00B1321D">
            <w:pPr>
              <w:pStyle w:val="TAC"/>
            </w:pPr>
            <w:r w:rsidRPr="004646BC">
              <w:t>AMF</w:t>
            </w:r>
          </w:p>
        </w:tc>
        <w:tc>
          <w:tcPr>
            <w:tcW w:w="1986" w:type="dxa"/>
            <w:gridSpan w:val="2"/>
            <w:shd w:val="clear" w:color="auto" w:fill="auto"/>
          </w:tcPr>
          <w:p w14:paraId="7962F945" w14:textId="77777777" w:rsidR="00721EDC" w:rsidRPr="004646BC" w:rsidRDefault="00721EDC" w:rsidP="00B1321D">
            <w:pPr>
              <w:pStyle w:val="TAC"/>
            </w:pPr>
            <w:r w:rsidRPr="004646BC">
              <w:rPr>
                <w:lang w:eastAsia="zh-CN"/>
              </w:rPr>
              <w:t>-</w:t>
            </w:r>
          </w:p>
        </w:tc>
        <w:tc>
          <w:tcPr>
            <w:tcW w:w="993" w:type="dxa"/>
            <w:shd w:val="clear" w:color="auto" w:fill="auto"/>
          </w:tcPr>
          <w:p w14:paraId="6501D735" w14:textId="77777777" w:rsidR="00721EDC" w:rsidRPr="004646BC" w:rsidRDefault="00721EDC" w:rsidP="00B1321D">
            <w:pPr>
              <w:pStyle w:val="TAC"/>
            </w:pPr>
            <w:r w:rsidRPr="004646BC">
              <w:t>-</w:t>
            </w:r>
          </w:p>
        </w:tc>
        <w:tc>
          <w:tcPr>
            <w:tcW w:w="999" w:type="dxa"/>
            <w:shd w:val="clear" w:color="auto" w:fill="auto"/>
          </w:tcPr>
          <w:p w14:paraId="12A9F1EF" w14:textId="77777777" w:rsidR="00721EDC" w:rsidRPr="004646BC" w:rsidRDefault="00721EDC" w:rsidP="00B1321D">
            <w:pPr>
              <w:pStyle w:val="TAC"/>
            </w:pPr>
            <w:r w:rsidRPr="004646BC">
              <w:t>(Note 4) (Note 5)</w:t>
            </w:r>
          </w:p>
          <w:p w14:paraId="1CB323F6" w14:textId="77777777" w:rsidR="00721EDC" w:rsidRPr="004646BC" w:rsidRDefault="00721EDC" w:rsidP="00B1321D">
            <w:pPr>
              <w:pStyle w:val="TAC"/>
            </w:pPr>
            <w:r w:rsidRPr="004646BC">
              <w:t>(Note 7)</w:t>
            </w:r>
          </w:p>
        </w:tc>
      </w:tr>
      <w:tr w:rsidR="00721EDC" w:rsidRPr="004646BC" w14:paraId="5CAC481B" w14:textId="77777777" w:rsidTr="00B1321D">
        <w:tc>
          <w:tcPr>
            <w:tcW w:w="844" w:type="dxa"/>
            <w:shd w:val="clear" w:color="auto" w:fill="auto"/>
          </w:tcPr>
          <w:p w14:paraId="3E22FA1B" w14:textId="77777777" w:rsidR="00721EDC" w:rsidRPr="004646BC" w:rsidRDefault="00721EDC" w:rsidP="00B1321D">
            <w:pPr>
              <w:pStyle w:val="TAH"/>
              <w:rPr>
                <w:lang w:eastAsia="zh-CN"/>
              </w:rPr>
            </w:pPr>
            <w:r w:rsidRPr="004646BC">
              <w:rPr>
                <w:lang w:eastAsia="zh-CN"/>
              </w:rPr>
              <w:t>Sol#19</w:t>
            </w:r>
          </w:p>
        </w:tc>
        <w:tc>
          <w:tcPr>
            <w:tcW w:w="850" w:type="dxa"/>
            <w:shd w:val="clear" w:color="auto" w:fill="auto"/>
          </w:tcPr>
          <w:p w14:paraId="5EE1BC97" w14:textId="77777777" w:rsidR="00721EDC" w:rsidRPr="004646BC" w:rsidRDefault="00721EDC" w:rsidP="00B1321D">
            <w:pPr>
              <w:pStyle w:val="TAC"/>
              <w:rPr>
                <w:lang w:eastAsia="zh-CN"/>
              </w:rPr>
            </w:pPr>
            <w:r w:rsidRPr="004646BC">
              <w:rPr>
                <w:lang w:eastAsia="zh-CN"/>
              </w:rPr>
              <w:t>No</w:t>
            </w:r>
          </w:p>
        </w:tc>
        <w:tc>
          <w:tcPr>
            <w:tcW w:w="851" w:type="dxa"/>
            <w:shd w:val="clear" w:color="auto" w:fill="auto"/>
          </w:tcPr>
          <w:p w14:paraId="150CE472" w14:textId="77777777" w:rsidR="00721EDC" w:rsidRPr="004646BC" w:rsidRDefault="00721EDC" w:rsidP="00B1321D">
            <w:pPr>
              <w:pStyle w:val="TAC"/>
              <w:rPr>
                <w:lang w:eastAsia="zh-CN"/>
              </w:rPr>
            </w:pPr>
            <w:r w:rsidRPr="004646BC">
              <w:rPr>
                <w:lang w:eastAsia="zh-CN"/>
              </w:rPr>
              <w:t>No</w:t>
            </w:r>
          </w:p>
        </w:tc>
        <w:tc>
          <w:tcPr>
            <w:tcW w:w="1984" w:type="dxa"/>
            <w:gridSpan w:val="2"/>
            <w:shd w:val="clear" w:color="auto" w:fill="auto"/>
          </w:tcPr>
          <w:p w14:paraId="2AA498FF" w14:textId="77777777" w:rsidR="00721EDC" w:rsidRPr="004646BC" w:rsidRDefault="00721EDC" w:rsidP="00B1321D">
            <w:pPr>
              <w:pStyle w:val="TAC"/>
              <w:rPr>
                <w:lang w:eastAsia="zh-CN"/>
              </w:rPr>
            </w:pPr>
            <w:r w:rsidRPr="004646BC">
              <w:rPr>
                <w:lang w:eastAsia="zh-CN"/>
              </w:rPr>
              <w:t>NWDAF</w:t>
            </w:r>
          </w:p>
        </w:tc>
        <w:tc>
          <w:tcPr>
            <w:tcW w:w="1134" w:type="dxa"/>
            <w:shd w:val="clear" w:color="auto" w:fill="auto"/>
          </w:tcPr>
          <w:p w14:paraId="078E2F3B" w14:textId="77777777" w:rsidR="00721EDC" w:rsidRPr="004646BC" w:rsidRDefault="00721EDC" w:rsidP="00B1321D">
            <w:pPr>
              <w:pStyle w:val="TAC"/>
              <w:rPr>
                <w:lang w:eastAsia="zh-CN"/>
              </w:rPr>
            </w:pPr>
            <w:r w:rsidRPr="004646BC">
              <w:rPr>
                <w:lang w:eastAsia="zh-CN"/>
              </w:rPr>
              <w:t>-</w:t>
            </w:r>
          </w:p>
        </w:tc>
        <w:tc>
          <w:tcPr>
            <w:tcW w:w="1986" w:type="dxa"/>
            <w:gridSpan w:val="2"/>
            <w:shd w:val="clear" w:color="auto" w:fill="auto"/>
          </w:tcPr>
          <w:p w14:paraId="74B68D92" w14:textId="77777777" w:rsidR="00721EDC" w:rsidRPr="004646BC" w:rsidRDefault="00721EDC" w:rsidP="00B1321D">
            <w:pPr>
              <w:pStyle w:val="TAC"/>
              <w:rPr>
                <w:lang w:eastAsia="zh-CN"/>
              </w:rPr>
            </w:pPr>
            <w:r w:rsidRPr="004646BC">
              <w:rPr>
                <w:lang w:eastAsia="zh-CN"/>
              </w:rPr>
              <w:t>QCF</w:t>
            </w:r>
          </w:p>
        </w:tc>
        <w:tc>
          <w:tcPr>
            <w:tcW w:w="993" w:type="dxa"/>
            <w:shd w:val="clear" w:color="auto" w:fill="auto"/>
          </w:tcPr>
          <w:p w14:paraId="1A622183" w14:textId="77777777" w:rsidR="00721EDC" w:rsidRPr="004646BC" w:rsidRDefault="00721EDC" w:rsidP="00B1321D">
            <w:pPr>
              <w:pStyle w:val="TAC"/>
              <w:rPr>
                <w:lang w:eastAsia="zh-CN"/>
              </w:rPr>
            </w:pPr>
            <w:r w:rsidRPr="004646BC">
              <w:rPr>
                <w:lang w:eastAsia="zh-CN"/>
              </w:rPr>
              <w:t>QCF</w:t>
            </w:r>
          </w:p>
          <w:p w14:paraId="41AC61A7" w14:textId="77777777" w:rsidR="00721EDC" w:rsidRPr="004646BC" w:rsidRDefault="00721EDC" w:rsidP="00B1321D">
            <w:pPr>
              <w:pStyle w:val="TAC"/>
              <w:rPr>
                <w:lang w:eastAsia="zh-CN"/>
              </w:rPr>
            </w:pPr>
            <w:r w:rsidRPr="004646BC">
              <w:rPr>
                <w:lang w:eastAsia="zh-CN"/>
              </w:rPr>
              <w:t>QEF</w:t>
            </w:r>
          </w:p>
        </w:tc>
        <w:tc>
          <w:tcPr>
            <w:tcW w:w="999" w:type="dxa"/>
            <w:shd w:val="clear" w:color="auto" w:fill="auto"/>
          </w:tcPr>
          <w:p w14:paraId="0D2B0CF4" w14:textId="77777777" w:rsidR="00721EDC" w:rsidRPr="004646BC" w:rsidRDefault="00721EDC" w:rsidP="00B1321D">
            <w:pPr>
              <w:pStyle w:val="TAC"/>
              <w:rPr>
                <w:lang w:eastAsia="zh-CN"/>
              </w:rPr>
            </w:pPr>
            <w:r w:rsidRPr="004646BC">
              <w:rPr>
                <w:lang w:eastAsia="zh-CN"/>
              </w:rPr>
              <w:t>(Note 4) (Note 6)</w:t>
            </w:r>
          </w:p>
          <w:p w14:paraId="479C927B" w14:textId="77777777" w:rsidR="00721EDC" w:rsidRPr="004646BC" w:rsidRDefault="00721EDC" w:rsidP="00B1321D">
            <w:pPr>
              <w:pStyle w:val="TAC"/>
              <w:rPr>
                <w:lang w:eastAsia="zh-CN"/>
              </w:rPr>
            </w:pPr>
            <w:r w:rsidRPr="004646BC">
              <w:rPr>
                <w:lang w:eastAsia="zh-CN"/>
              </w:rPr>
              <w:t>(Note 7)</w:t>
            </w:r>
          </w:p>
        </w:tc>
      </w:tr>
      <w:tr w:rsidR="00721EDC" w:rsidRPr="004646BC" w14:paraId="30DF19C6" w14:textId="77777777" w:rsidTr="00B1321D">
        <w:tc>
          <w:tcPr>
            <w:tcW w:w="844" w:type="dxa"/>
            <w:shd w:val="clear" w:color="auto" w:fill="auto"/>
          </w:tcPr>
          <w:p w14:paraId="58572254" w14:textId="77777777" w:rsidR="00721EDC" w:rsidRPr="004646BC" w:rsidRDefault="00721EDC" w:rsidP="00B1321D">
            <w:pPr>
              <w:pStyle w:val="TAH"/>
              <w:rPr>
                <w:lang w:eastAsia="zh-CN"/>
              </w:rPr>
            </w:pPr>
            <w:r w:rsidRPr="004646BC">
              <w:rPr>
                <w:lang w:eastAsia="zh-CN"/>
              </w:rPr>
              <w:t>Sol#38</w:t>
            </w:r>
          </w:p>
        </w:tc>
        <w:tc>
          <w:tcPr>
            <w:tcW w:w="850" w:type="dxa"/>
            <w:shd w:val="clear" w:color="auto" w:fill="auto"/>
          </w:tcPr>
          <w:p w14:paraId="21CCC749" w14:textId="77777777" w:rsidR="00721EDC" w:rsidRPr="004646BC" w:rsidRDefault="00721EDC" w:rsidP="00B1321D">
            <w:pPr>
              <w:pStyle w:val="TAC"/>
              <w:rPr>
                <w:lang w:eastAsia="zh-CN"/>
              </w:rPr>
            </w:pPr>
            <w:r w:rsidRPr="004646BC">
              <w:rPr>
                <w:lang w:eastAsia="zh-CN"/>
              </w:rPr>
              <w:t>No</w:t>
            </w:r>
          </w:p>
        </w:tc>
        <w:tc>
          <w:tcPr>
            <w:tcW w:w="851" w:type="dxa"/>
            <w:shd w:val="clear" w:color="auto" w:fill="auto"/>
          </w:tcPr>
          <w:p w14:paraId="4805FC08" w14:textId="77777777" w:rsidR="00721EDC" w:rsidRPr="004646BC" w:rsidRDefault="00721EDC" w:rsidP="00B1321D">
            <w:pPr>
              <w:pStyle w:val="TAC"/>
              <w:rPr>
                <w:lang w:eastAsia="zh-CN"/>
              </w:rPr>
            </w:pPr>
            <w:r w:rsidRPr="004646BC">
              <w:rPr>
                <w:lang w:eastAsia="zh-CN"/>
              </w:rPr>
              <w:t>No</w:t>
            </w:r>
          </w:p>
        </w:tc>
        <w:tc>
          <w:tcPr>
            <w:tcW w:w="992" w:type="dxa"/>
            <w:shd w:val="clear" w:color="auto" w:fill="auto"/>
          </w:tcPr>
          <w:p w14:paraId="28A2A7CF" w14:textId="77777777" w:rsidR="00721EDC" w:rsidRPr="004646BC" w:rsidRDefault="00721EDC" w:rsidP="00B1321D">
            <w:pPr>
              <w:pStyle w:val="TAC"/>
              <w:rPr>
                <w:lang w:eastAsia="zh-CN"/>
              </w:rPr>
            </w:pPr>
            <w:r w:rsidRPr="004646BC">
              <w:rPr>
                <w:lang w:eastAsia="zh-CN"/>
              </w:rPr>
              <w:t>CHF</w:t>
            </w:r>
          </w:p>
        </w:tc>
        <w:tc>
          <w:tcPr>
            <w:tcW w:w="992" w:type="dxa"/>
            <w:shd w:val="clear" w:color="auto" w:fill="auto"/>
          </w:tcPr>
          <w:p w14:paraId="030C6F11" w14:textId="77777777" w:rsidR="00721EDC" w:rsidRPr="004646BC" w:rsidRDefault="00721EDC" w:rsidP="00B1321D">
            <w:pPr>
              <w:pStyle w:val="TAC"/>
              <w:rPr>
                <w:lang w:eastAsia="zh-CN"/>
              </w:rPr>
            </w:pPr>
            <w:r w:rsidRPr="004646BC">
              <w:rPr>
                <w:lang w:eastAsia="zh-CN"/>
              </w:rPr>
              <w:t>CHF</w:t>
            </w:r>
          </w:p>
        </w:tc>
        <w:tc>
          <w:tcPr>
            <w:tcW w:w="1134" w:type="dxa"/>
            <w:shd w:val="clear" w:color="auto" w:fill="auto"/>
          </w:tcPr>
          <w:p w14:paraId="0F0DA1DE" w14:textId="77777777" w:rsidR="00721EDC" w:rsidRPr="004646BC" w:rsidRDefault="00721EDC" w:rsidP="00B1321D">
            <w:pPr>
              <w:pStyle w:val="TAC"/>
              <w:rPr>
                <w:lang w:eastAsia="zh-CN"/>
              </w:rPr>
            </w:pPr>
            <w:r w:rsidRPr="004646BC">
              <w:rPr>
                <w:lang w:eastAsia="zh-CN"/>
              </w:rPr>
              <w:t>AMF,</w:t>
            </w:r>
          </w:p>
          <w:p w14:paraId="19076817" w14:textId="77777777" w:rsidR="00721EDC" w:rsidRPr="004646BC" w:rsidRDefault="00721EDC" w:rsidP="00B1321D">
            <w:pPr>
              <w:pStyle w:val="TAC"/>
              <w:rPr>
                <w:lang w:eastAsia="zh-CN"/>
              </w:rPr>
            </w:pPr>
            <w:r w:rsidRPr="004646BC">
              <w:rPr>
                <w:lang w:eastAsia="zh-CN"/>
              </w:rPr>
              <w:t>CHF</w:t>
            </w:r>
          </w:p>
        </w:tc>
        <w:tc>
          <w:tcPr>
            <w:tcW w:w="993" w:type="dxa"/>
            <w:shd w:val="clear" w:color="auto" w:fill="auto"/>
          </w:tcPr>
          <w:p w14:paraId="4C310BCD" w14:textId="77777777" w:rsidR="00721EDC" w:rsidRPr="004646BC" w:rsidRDefault="00721EDC" w:rsidP="00B1321D">
            <w:pPr>
              <w:pStyle w:val="TAC"/>
              <w:rPr>
                <w:lang w:eastAsia="zh-CN"/>
              </w:rPr>
            </w:pPr>
            <w:r w:rsidRPr="004646BC">
              <w:rPr>
                <w:lang w:eastAsia="zh-CN"/>
              </w:rPr>
              <w:t>-</w:t>
            </w:r>
          </w:p>
        </w:tc>
        <w:tc>
          <w:tcPr>
            <w:tcW w:w="993" w:type="dxa"/>
            <w:shd w:val="clear" w:color="auto" w:fill="auto"/>
          </w:tcPr>
          <w:p w14:paraId="109EA253" w14:textId="77777777" w:rsidR="00721EDC" w:rsidRPr="004646BC" w:rsidRDefault="00721EDC" w:rsidP="00B1321D">
            <w:pPr>
              <w:pStyle w:val="TAC"/>
              <w:rPr>
                <w:lang w:eastAsia="zh-CN"/>
              </w:rPr>
            </w:pPr>
            <w:r w:rsidRPr="004646BC">
              <w:rPr>
                <w:lang w:eastAsia="zh-CN"/>
              </w:rPr>
              <w:t>-</w:t>
            </w:r>
          </w:p>
        </w:tc>
        <w:tc>
          <w:tcPr>
            <w:tcW w:w="993" w:type="dxa"/>
            <w:shd w:val="clear" w:color="auto" w:fill="auto"/>
          </w:tcPr>
          <w:p w14:paraId="30C5FE61" w14:textId="77777777" w:rsidR="00721EDC" w:rsidRPr="004646BC" w:rsidRDefault="00721EDC" w:rsidP="00B1321D">
            <w:pPr>
              <w:pStyle w:val="TAC"/>
              <w:rPr>
                <w:lang w:eastAsia="zh-CN"/>
              </w:rPr>
            </w:pPr>
            <w:r w:rsidRPr="004646BC">
              <w:rPr>
                <w:lang w:eastAsia="zh-CN"/>
              </w:rPr>
              <w:t>-</w:t>
            </w:r>
          </w:p>
        </w:tc>
        <w:tc>
          <w:tcPr>
            <w:tcW w:w="999" w:type="dxa"/>
            <w:shd w:val="clear" w:color="auto" w:fill="auto"/>
          </w:tcPr>
          <w:p w14:paraId="36BC99DE" w14:textId="77777777" w:rsidR="00721EDC" w:rsidRPr="004646BC" w:rsidRDefault="00721EDC" w:rsidP="00B1321D">
            <w:pPr>
              <w:pStyle w:val="TAC"/>
              <w:rPr>
                <w:lang w:eastAsia="zh-CN"/>
              </w:rPr>
            </w:pPr>
            <w:r w:rsidRPr="004646BC">
              <w:rPr>
                <w:lang w:eastAsia="zh-CN"/>
              </w:rPr>
              <w:t xml:space="preserve"> (Note 5)</w:t>
            </w:r>
          </w:p>
          <w:p w14:paraId="7C67B030" w14:textId="77777777" w:rsidR="00721EDC" w:rsidRPr="004646BC" w:rsidRDefault="00721EDC" w:rsidP="00B1321D">
            <w:pPr>
              <w:pStyle w:val="TAC"/>
              <w:rPr>
                <w:lang w:eastAsia="zh-CN"/>
              </w:rPr>
            </w:pPr>
            <w:r w:rsidRPr="004646BC">
              <w:rPr>
                <w:lang w:eastAsia="zh-CN"/>
              </w:rPr>
              <w:t>(Note 9)</w:t>
            </w:r>
          </w:p>
        </w:tc>
      </w:tr>
      <w:tr w:rsidR="00721EDC" w:rsidRPr="004646BC" w14:paraId="2C347ED4" w14:textId="77777777" w:rsidTr="00B1321D">
        <w:tc>
          <w:tcPr>
            <w:tcW w:w="9641" w:type="dxa"/>
            <w:gridSpan w:val="10"/>
            <w:shd w:val="clear" w:color="auto" w:fill="auto"/>
          </w:tcPr>
          <w:p w14:paraId="79EC8FFA" w14:textId="77777777" w:rsidR="00721EDC" w:rsidRPr="004646BC" w:rsidRDefault="00721EDC" w:rsidP="00B1321D">
            <w:pPr>
              <w:pStyle w:val="TAN"/>
            </w:pPr>
            <w:r w:rsidRPr="004646BC">
              <w:t>NOTE 1:</w:t>
            </w:r>
            <w:r w:rsidRPr="004646BC">
              <w:tab/>
              <w:t xml:space="preserve">Solution requires a UE to support a (new/existing) rejection cause and a (new/existing) back-off timer due to the network slice quota </w:t>
            </w:r>
            <w:proofErr w:type="gramStart"/>
            <w:r w:rsidRPr="004646BC">
              <w:t>has been reached</w:t>
            </w:r>
            <w:proofErr w:type="gramEnd"/>
            <w:r w:rsidRPr="004646BC">
              <w:t>.</w:t>
            </w:r>
          </w:p>
          <w:p w14:paraId="035C5BDD" w14:textId="77777777" w:rsidR="00721EDC" w:rsidRPr="004646BC" w:rsidRDefault="00721EDC" w:rsidP="00B1321D">
            <w:pPr>
              <w:pStyle w:val="TAN"/>
            </w:pPr>
            <w:r w:rsidRPr="004646BC">
              <w:t>NOTE 2:</w:t>
            </w:r>
            <w:r w:rsidRPr="004646BC">
              <w:tab/>
              <w:t xml:space="preserve">Solution has an impact on O&amp;M to support either a network slice quota monitoring and/or a </w:t>
            </w:r>
            <w:proofErr w:type="gramStart"/>
            <w:r w:rsidRPr="004646BC">
              <w:t>network slice quota distribution</w:t>
            </w:r>
            <w:proofErr w:type="gramEnd"/>
            <w:r w:rsidRPr="004646BC">
              <w:t xml:space="preserve"> (if any). Multi-vendor case is unclear on how it works.</w:t>
            </w:r>
          </w:p>
          <w:p w14:paraId="093CF273" w14:textId="77777777" w:rsidR="00721EDC" w:rsidRPr="004646BC" w:rsidRDefault="00721EDC" w:rsidP="00B1321D">
            <w:pPr>
              <w:pStyle w:val="TAN"/>
            </w:pPr>
            <w:r w:rsidRPr="004646BC">
              <w:t>NOTE 3:</w:t>
            </w:r>
            <w:r w:rsidRPr="004646BC">
              <w:tab/>
              <w:t xml:space="preserve">Solution only addresses the aspect of back-off timer to </w:t>
            </w:r>
            <w:proofErr w:type="gramStart"/>
            <w:r w:rsidRPr="004646BC">
              <w:t>be sent</w:t>
            </w:r>
            <w:proofErr w:type="gramEnd"/>
            <w:r w:rsidRPr="004646BC">
              <w:t xml:space="preserve"> to the UE for network slice quota enforcement.</w:t>
            </w:r>
          </w:p>
          <w:p w14:paraId="022DCBFF" w14:textId="77777777" w:rsidR="00721EDC" w:rsidRPr="004646BC" w:rsidRDefault="00721EDC" w:rsidP="00B1321D">
            <w:pPr>
              <w:pStyle w:val="TAN"/>
            </w:pPr>
            <w:r w:rsidRPr="004646BC">
              <w:t>NOTE 4:</w:t>
            </w:r>
            <w:r w:rsidRPr="004646BC">
              <w:tab/>
              <w:t xml:space="preserve">Solution does not describe whether the UE should be aware of a rejection cause due to a network slice quota </w:t>
            </w:r>
            <w:proofErr w:type="gramStart"/>
            <w:r w:rsidRPr="004646BC">
              <w:t>has been reached</w:t>
            </w:r>
            <w:proofErr w:type="gramEnd"/>
            <w:r w:rsidRPr="004646BC">
              <w:t>.</w:t>
            </w:r>
          </w:p>
          <w:p w14:paraId="31F79B2D" w14:textId="77777777" w:rsidR="00721EDC" w:rsidRPr="004646BC" w:rsidRDefault="00721EDC" w:rsidP="00B1321D">
            <w:pPr>
              <w:pStyle w:val="TAN"/>
            </w:pPr>
            <w:r w:rsidRPr="004646BC">
              <w:t>NOTE 5:</w:t>
            </w:r>
            <w:r w:rsidRPr="004646BC">
              <w:tab/>
              <w:t xml:space="preserve">Solution requires a change in both the H-PLMN and the V-PLMN to support a network slice quota monitoring and a </w:t>
            </w:r>
            <w:proofErr w:type="gramStart"/>
            <w:r w:rsidRPr="004646BC">
              <w:t>network slice quota enforcement</w:t>
            </w:r>
            <w:proofErr w:type="gramEnd"/>
            <w:r w:rsidRPr="004646BC">
              <w:t>.</w:t>
            </w:r>
          </w:p>
          <w:p w14:paraId="0308E745" w14:textId="77777777" w:rsidR="00721EDC" w:rsidRPr="004646BC" w:rsidRDefault="00721EDC" w:rsidP="00B1321D">
            <w:pPr>
              <w:pStyle w:val="TAN"/>
            </w:pPr>
            <w:r w:rsidRPr="004646BC">
              <w:t>NOTE 6:</w:t>
            </w:r>
            <w:r w:rsidRPr="004646BC">
              <w:tab/>
              <w:t>No descriptions of roaming aspect</w:t>
            </w:r>
          </w:p>
          <w:p w14:paraId="079CE4FD" w14:textId="77777777" w:rsidR="00721EDC" w:rsidRPr="004646BC" w:rsidRDefault="00721EDC" w:rsidP="00B1321D">
            <w:pPr>
              <w:pStyle w:val="TAN"/>
            </w:pPr>
            <w:r w:rsidRPr="004646BC">
              <w:t>NOTE 7:</w:t>
            </w:r>
            <w:r w:rsidRPr="004646BC">
              <w:tab/>
              <w:t xml:space="preserve">Although the solution proposes a new NF, this new NF </w:t>
            </w:r>
            <w:proofErr w:type="gramStart"/>
            <w:r w:rsidRPr="004646BC">
              <w:t>could also be deployed</w:t>
            </w:r>
            <w:proofErr w:type="gramEnd"/>
            <w:r w:rsidRPr="004646BC">
              <w:t xml:space="preserve"> together with an existing NF. In such case, no new NF </w:t>
            </w:r>
            <w:proofErr w:type="gramStart"/>
            <w:r w:rsidRPr="004646BC">
              <w:t>is needed</w:t>
            </w:r>
            <w:proofErr w:type="gramEnd"/>
            <w:r w:rsidRPr="004646BC">
              <w:t>.</w:t>
            </w:r>
          </w:p>
          <w:p w14:paraId="290963C1" w14:textId="77777777" w:rsidR="00721EDC" w:rsidRPr="004646BC" w:rsidRDefault="00721EDC" w:rsidP="00B1321D">
            <w:pPr>
              <w:pStyle w:val="TAN"/>
            </w:pPr>
            <w:r w:rsidRPr="004646BC">
              <w:t xml:space="preserve">NOTE 8:  Even when the existing NF </w:t>
            </w:r>
            <w:proofErr w:type="gramStart"/>
            <w:r w:rsidRPr="004646BC">
              <w:t>is reused</w:t>
            </w:r>
            <w:proofErr w:type="gramEnd"/>
            <w:r w:rsidRPr="004646BC">
              <w:t>, the new NF service may need to be introduced.</w:t>
            </w:r>
          </w:p>
          <w:p w14:paraId="6844A32A" w14:textId="77777777" w:rsidR="00721EDC" w:rsidRPr="004646BC" w:rsidRDefault="00721EDC" w:rsidP="00B1321D">
            <w:pPr>
              <w:pStyle w:val="TAN"/>
            </w:pPr>
            <w:bookmarkStart w:id="30" w:name="_Hlk54020514"/>
            <w:r w:rsidRPr="004646BC">
              <w:t xml:space="preserve">NOTE 9:  Solution requires </w:t>
            </w:r>
            <w:proofErr w:type="gramStart"/>
            <w:r w:rsidRPr="004646BC">
              <w:t>a</w:t>
            </w:r>
            <w:proofErr w:type="gramEnd"/>
            <w:r w:rsidRPr="004646BC">
              <w:t xml:space="preserve"> AMF to support a (new/existing) rejection cause due to the network slice quota has been reached.</w:t>
            </w:r>
            <w:bookmarkEnd w:id="30"/>
          </w:p>
        </w:tc>
      </w:tr>
    </w:tbl>
    <w:p w14:paraId="74F250D9" w14:textId="77777777" w:rsidR="00721EDC" w:rsidRPr="004646BC" w:rsidRDefault="00721EDC" w:rsidP="00721EDC"/>
    <w:p w14:paraId="0F1479C4" w14:textId="77777777" w:rsidR="00721EDC" w:rsidRPr="004646BC" w:rsidRDefault="00721EDC" w:rsidP="00721EDC">
      <w:pPr>
        <w:rPr>
          <w:lang w:eastAsia="zh-CN"/>
        </w:rPr>
      </w:pPr>
      <w:r w:rsidRPr="004646BC">
        <w:rPr>
          <w:lang w:eastAsia="zh-CN"/>
        </w:rPr>
        <w:t>From Table 7.1-1 above, one can derive a commonality among those solutions as following:</w:t>
      </w:r>
    </w:p>
    <w:p w14:paraId="1F8FFB18" w14:textId="77777777" w:rsidR="00721EDC" w:rsidRPr="004646BC" w:rsidRDefault="00721EDC" w:rsidP="00721EDC">
      <w:pPr>
        <w:pStyle w:val="B1"/>
      </w:pPr>
      <w:r w:rsidRPr="004646BC">
        <w:t>-</w:t>
      </w:r>
      <w:r w:rsidRPr="004646BC">
        <w:tab/>
        <w:t>No solutions require changes in RAN.</w:t>
      </w:r>
    </w:p>
    <w:p w14:paraId="71A0859B" w14:textId="77777777" w:rsidR="00721EDC" w:rsidRPr="004646BC" w:rsidRDefault="00721EDC" w:rsidP="00721EDC">
      <w:pPr>
        <w:pStyle w:val="B1"/>
      </w:pPr>
      <w:r w:rsidRPr="004646BC">
        <w:t>-</w:t>
      </w:r>
      <w:r w:rsidRPr="004646BC">
        <w:tab/>
        <w:t xml:space="preserve">All solutions propose to store an information related to the </w:t>
      </w:r>
      <w:proofErr w:type="gramStart"/>
      <w:r w:rsidRPr="004646BC">
        <w:t>network slice quota information</w:t>
      </w:r>
      <w:proofErr w:type="gramEnd"/>
      <w:r w:rsidRPr="004646BC">
        <w:t xml:space="preserve"> in the CN and the UE is not aware of it.</w:t>
      </w:r>
    </w:p>
    <w:p w14:paraId="36328CDC" w14:textId="77777777" w:rsidR="00721EDC" w:rsidRPr="004646BC" w:rsidRDefault="00721EDC" w:rsidP="00721EDC">
      <w:pPr>
        <w:pStyle w:val="B1"/>
      </w:pPr>
      <w:r w:rsidRPr="004646BC">
        <w:t>-</w:t>
      </w:r>
      <w:r>
        <w:tab/>
      </w:r>
      <w:r w:rsidRPr="004646BC">
        <w:t>All solutions propose to monitor the number of UEs accessing a network slice in the CN and to enforce the quota in the CN. Difference among those solutions are a) where to store the network slice quota information, b) where to place the network slice quota management and the network slice quota enforcement. There are two main approaches, one is to put them into an existing 5GC network function or introducing a new network function/new service operation to be deployed in the existing 5GC network function.</w:t>
      </w:r>
    </w:p>
    <w:p w14:paraId="4C52B002" w14:textId="77777777" w:rsidR="00721EDC" w:rsidRPr="004646BC" w:rsidRDefault="00721EDC" w:rsidP="00721EDC">
      <w:pPr>
        <w:pStyle w:val="B1"/>
      </w:pPr>
      <w:r w:rsidRPr="004646BC">
        <w:lastRenderedPageBreak/>
        <w:t>-</w:t>
      </w:r>
      <w:r>
        <w:tab/>
      </w:r>
      <w:r w:rsidRPr="004646BC">
        <w:t xml:space="preserve">Almost all solutions imply some form of interaction by the AMF with another </w:t>
      </w:r>
      <w:proofErr w:type="gramStart"/>
      <w:r w:rsidRPr="004646BC">
        <w:t>function which</w:t>
      </w:r>
      <w:proofErr w:type="gramEnd"/>
      <w:r w:rsidRPr="004646BC">
        <w:t xml:space="preserve"> performs the counting.</w:t>
      </w:r>
    </w:p>
    <w:p w14:paraId="73F46F02" w14:textId="03539A2A" w:rsidR="00290F02" w:rsidRDefault="00290F02" w:rsidP="008A5870">
      <w:pPr>
        <w:rPr>
          <w:ins w:id="31" w:author="作者"/>
        </w:rPr>
      </w:pPr>
      <w:ins w:id="32" w:author="作者">
        <w:r>
          <w:rPr>
            <w:lang w:val="en-US" w:eastAsia="zh-CN"/>
          </w:rPr>
          <w:t>In solution #1,</w:t>
        </w:r>
        <w:r w:rsidRPr="00E15CA8">
          <w:rPr>
            <w:lang w:val="en-US" w:eastAsia="zh-CN"/>
          </w:rPr>
          <w:t xml:space="preserve"> </w:t>
        </w:r>
        <w:r>
          <w:rPr>
            <w:lang w:val="en-US" w:eastAsia="zh-CN"/>
          </w:rPr>
          <w:t xml:space="preserve">the </w:t>
        </w:r>
        <w:r>
          <w:rPr>
            <w:lang w:eastAsia="zh-CN"/>
          </w:rPr>
          <w:t>UE requests on registration of an S-NSSAI is based on the network slice local quota available at one or more distributed quota enforcement functionality</w:t>
        </w:r>
        <w:r>
          <w:rPr>
            <w:lang w:val="en-US" w:eastAsia="zh-CN"/>
          </w:rPr>
          <w:t xml:space="preserve"> located at PCF.</w:t>
        </w:r>
      </w:ins>
    </w:p>
    <w:p w14:paraId="50035B8B" w14:textId="77777777" w:rsidR="008A5870" w:rsidRDefault="008A5870" w:rsidP="008A5870">
      <w:pPr>
        <w:rPr>
          <w:ins w:id="33" w:author="作者"/>
        </w:rPr>
      </w:pPr>
      <w:ins w:id="34" w:author="作者">
        <w:r>
          <w:t xml:space="preserve">In solution #2 and #3, all the requests for registration/deregistration are decided by a central enforcement functionality located at NSSF (or NSQ).   </w:t>
        </w:r>
      </w:ins>
    </w:p>
    <w:p w14:paraId="2BDBCCD9" w14:textId="77777777" w:rsidR="008A5870" w:rsidRDefault="008A5870" w:rsidP="008A5870">
      <w:pPr>
        <w:rPr>
          <w:ins w:id="35" w:author="作者"/>
        </w:rPr>
      </w:pPr>
      <w:ins w:id="36" w:author="作者">
        <w:r>
          <w:t xml:space="preserve">In solution #4 and #9, the quota enforcement decision at the enforcement function(s), AMF, </w:t>
        </w:r>
        <w:proofErr w:type="gramStart"/>
        <w:r>
          <w:t>is made</w:t>
        </w:r>
        <w:proofErr w:type="gramEnd"/>
        <w:r>
          <w:t xml:space="preserve"> per Analytics data of NWDAF. The analytics output is based on the event report from OAM or AMF.</w:t>
        </w:r>
      </w:ins>
    </w:p>
    <w:p w14:paraId="2A4E6325" w14:textId="77777777" w:rsidR="008A5870" w:rsidRDefault="008A5870" w:rsidP="008A5870">
      <w:pPr>
        <w:rPr>
          <w:ins w:id="37" w:author="作者"/>
        </w:rPr>
      </w:pPr>
      <w:ins w:id="38" w:author="作者">
        <w:r>
          <w:t>In solution #18 and #19, the UE requests on registration of an S-NSSAI is based on the network slice local quota available at one or more distributed quota enforcement functionality. Solution #18 proposes AMF for the distributed quota enforcement functionality and a new NF (SQM) or NSSF for quota management functionality. Solution #19 proposes new NFs (QCF and QEF) for quota enforcement functionality and quota management functionality.</w:t>
        </w:r>
      </w:ins>
    </w:p>
    <w:p w14:paraId="46A63971" w14:textId="2B7ED25A" w:rsidR="008A5870" w:rsidRDefault="008A5870" w:rsidP="008A5870">
      <w:pPr>
        <w:rPr>
          <w:ins w:id="39" w:author="作者"/>
        </w:rPr>
      </w:pPr>
      <w:ins w:id="40" w:author="作者">
        <w:r>
          <w:t xml:space="preserve">In solution #38, the quota enforcement decision </w:t>
        </w:r>
        <w:proofErr w:type="gramStart"/>
        <w:r>
          <w:t>is made</w:t>
        </w:r>
        <w:proofErr w:type="gramEnd"/>
        <w:r>
          <w:t xml:space="preserve"> by CHF, which is claimed to be based on the existing charging trigger and the S-NSSAI information included in the Charging information.</w:t>
        </w:r>
        <w:r w:rsidR="00FE1943" w:rsidRPr="00FE1943">
          <w:t xml:space="preserve"> </w:t>
        </w:r>
        <w:proofErr w:type="gramStart"/>
        <w:r w:rsidR="00FE1943" w:rsidRPr="00FE1943">
          <w:t>However</w:t>
        </w:r>
        <w:proofErr w:type="gramEnd"/>
        <w:r w:rsidR="00FE1943" w:rsidRPr="00FE1943">
          <w:t xml:space="preserve"> Solution #38 have several open issues to be further clarified</w:t>
        </w:r>
        <w:r w:rsidR="00FE1943">
          <w:t>.</w:t>
        </w:r>
        <w:r w:rsidR="00E55689" w:rsidRPr="00E55689">
          <w:rPr>
            <w:rFonts w:eastAsia="MS Mincho"/>
            <w:lang w:val="en-US"/>
          </w:rPr>
          <w:t xml:space="preserve"> </w:t>
        </w:r>
        <w:r w:rsidR="00E55689">
          <w:rPr>
            <w:rFonts w:eastAsia="MS Mincho"/>
            <w:lang w:val="en-US"/>
          </w:rPr>
          <w:t>It is impossible for SA2 to determine whether this procedure can work</w:t>
        </w:r>
        <w:r w:rsidR="00E55689" w:rsidRPr="001B2B69">
          <w:rPr>
            <w:rFonts w:eastAsia="MS Mincho"/>
            <w:lang w:val="en-US"/>
          </w:rPr>
          <w:t xml:space="preserve"> </w:t>
        </w:r>
        <w:r w:rsidR="00E55689">
          <w:rPr>
            <w:rFonts w:eastAsia="MS Mincho"/>
            <w:lang w:val="en-US"/>
          </w:rPr>
          <w:t>or not.</w:t>
        </w:r>
      </w:ins>
    </w:p>
    <w:p w14:paraId="70959823" w14:textId="4D34CA86" w:rsidR="00290F02" w:rsidRDefault="00290F02" w:rsidP="008A5870">
      <w:ins w:id="41" w:author="作者">
        <w:r w:rsidRPr="00290F02">
          <w:t xml:space="preserve">Compared to the AMF based quota enforcement functionality, PCF has no additional </w:t>
        </w:r>
        <w:r w:rsidR="00FE1943" w:rsidRPr="00290F02">
          <w:t>signalling</w:t>
        </w:r>
        <w:r w:rsidRPr="00290F02">
          <w:t xml:space="preserve"> by reusing the existing signalling interaction between AMF and PCF and less number of instances than AMF. Compared to the NSSF based solutions, the PCF naturally support to store the dynamical information, which is NSSF not required before. </w:t>
        </w:r>
        <w:proofErr w:type="gramStart"/>
        <w:r w:rsidRPr="00290F02">
          <w:t>Also</w:t>
        </w:r>
        <w:proofErr w:type="gramEnd"/>
        <w:r w:rsidRPr="00290F02">
          <w:t xml:space="preserve"> PCF has advantages of enforcing operator-defined policy for handling slice quota exceeding, exceptions or exemptions.</w:t>
        </w:r>
      </w:ins>
    </w:p>
    <w:p w14:paraId="3107CA0E" w14:textId="5692E728" w:rsidR="00DC1650" w:rsidRDefault="00DC1650" w:rsidP="008A5870">
      <w:pPr>
        <w:rPr>
          <w:ins w:id="42" w:author="作者"/>
        </w:rPr>
      </w:pPr>
      <w:ins w:id="43" w:author="作者">
        <w:r>
          <w:rPr>
            <w:rFonts w:eastAsia="MS Mincho" w:hint="eastAsia"/>
          </w:rPr>
          <w:t>Th</w:t>
        </w:r>
        <w:r w:rsidR="002966D8">
          <w:rPr>
            <w:rFonts w:eastAsia="MS Mincho"/>
          </w:rPr>
          <w:t>e</w:t>
        </w:r>
        <w:r>
          <w:rPr>
            <w:rFonts w:eastAsia="MS Mincho" w:hint="eastAsia"/>
          </w:rPr>
          <w:t xml:space="preserve"> Quota storage functionality </w:t>
        </w:r>
        <w:proofErr w:type="gramStart"/>
        <w:r>
          <w:rPr>
            <w:rFonts w:eastAsia="MS Mincho" w:hint="eastAsia"/>
          </w:rPr>
          <w:t>is used</w:t>
        </w:r>
        <w:proofErr w:type="gramEnd"/>
        <w:r>
          <w:rPr>
            <w:rFonts w:eastAsia="MS Mincho" w:hint="eastAsia"/>
          </w:rPr>
          <w:t xml:space="preserve"> for global quota storage. </w:t>
        </w:r>
        <w:r>
          <w:rPr>
            <w:rFonts w:eastAsia="MS Mincho"/>
          </w:rPr>
          <w:t xml:space="preserve">It can be stored at the </w:t>
        </w:r>
        <w:r w:rsidRPr="00DC1650">
          <w:rPr>
            <w:rFonts w:eastAsia="MS Mincho"/>
          </w:rPr>
          <w:t>central quota check NF</w:t>
        </w:r>
        <w:r>
          <w:rPr>
            <w:rFonts w:eastAsia="MS Mincho"/>
          </w:rPr>
          <w:t xml:space="preserve"> or UDR.</w:t>
        </w:r>
      </w:ins>
    </w:p>
    <w:p w14:paraId="1B371FA2" w14:textId="77777777" w:rsidR="00721EDC" w:rsidRPr="004646BC" w:rsidRDefault="00721EDC" w:rsidP="00721EDC">
      <w:r w:rsidRPr="004646BC">
        <w:t>Furthermore, there are some other aspects that we could also draw some remarks, for example,</w:t>
      </w:r>
    </w:p>
    <w:p w14:paraId="2CC55AB3" w14:textId="77777777" w:rsidR="00894F1D" w:rsidRDefault="00721EDC" w:rsidP="00721EDC">
      <w:r w:rsidRPr="004646BC">
        <w:t>-</w:t>
      </w:r>
      <w:r w:rsidRPr="004646BC">
        <w:tab/>
        <w:t xml:space="preserve">Rejection cause + Back-off timer: When a network slice quota in terms of number of UEs is overflown, a CN NF sends a rejection to the UE requesting for </w:t>
      </w:r>
      <w:proofErr w:type="gramStart"/>
      <w:r w:rsidRPr="004646BC">
        <w:t>a</w:t>
      </w:r>
      <w:proofErr w:type="gramEnd"/>
      <w:r w:rsidRPr="004646BC">
        <w:t xml:space="preserve"> S-NSSAI. To suppress further signalling load for a subsequent request for the same S-NSSAI, the CN NF may provide a back-off timer to the UE. The CN NF responsible for sending a rejection for the requested S-NSSAI and optionally the back-off timer for the rejected S-NSSAI is the AMF. It is up to the Stage-3 to determine whether a new rejection cause and a back-off timer or an existing rejection cause and a back-off timer </w:t>
      </w:r>
      <w:proofErr w:type="gramStart"/>
      <w:r w:rsidRPr="004646BC">
        <w:t>should be used</w:t>
      </w:r>
      <w:proofErr w:type="gramEnd"/>
      <w:r w:rsidRPr="004646BC">
        <w:t>.</w:t>
      </w:r>
    </w:p>
    <w:p w14:paraId="24AEFCA7" w14:textId="77777777" w:rsidR="008A1BB0" w:rsidRDefault="008A1BB0" w:rsidP="00721EDC">
      <w:pPr>
        <w:rPr>
          <w:lang w:val="en-US" w:eastAsia="en-US"/>
        </w:rPr>
      </w:pPr>
    </w:p>
    <w:p w14:paraId="2A355E7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C76DCF7" w14:textId="19B5A14B" w:rsidR="00721EDC" w:rsidRPr="004646BC" w:rsidRDefault="00721EDC" w:rsidP="00721EDC">
      <w:pPr>
        <w:pStyle w:val="2"/>
      </w:pPr>
      <w:bookmarkStart w:id="44" w:name="_Toc54638291"/>
      <w:bookmarkStart w:id="45" w:name="_Toc54638785"/>
      <w:bookmarkStart w:id="46" w:name="_Toc54639667"/>
      <w:bookmarkStart w:id="47" w:name="_Toc54935813"/>
      <w:r w:rsidRPr="004646BC">
        <w:t>8.1</w:t>
      </w:r>
      <w:r w:rsidRPr="004646BC">
        <w:tab/>
      </w:r>
      <w:del w:id="48" w:author="作者">
        <w:r w:rsidRPr="004646BC" w:rsidDel="008A5870">
          <w:delText>Interim c</w:delText>
        </w:r>
      </w:del>
      <w:ins w:id="49" w:author="作者">
        <w:r w:rsidR="008A5870">
          <w:t>C</w:t>
        </w:r>
      </w:ins>
      <w:r w:rsidRPr="004646BC">
        <w:t>onclusion for Key Issue #1</w:t>
      </w:r>
      <w:bookmarkEnd w:id="44"/>
      <w:bookmarkEnd w:id="45"/>
      <w:bookmarkEnd w:id="46"/>
      <w:bookmarkEnd w:id="47"/>
    </w:p>
    <w:p w14:paraId="7E6A51FC" w14:textId="537D4C28" w:rsidR="00290F02" w:rsidRDefault="00290F02" w:rsidP="00721EDC">
      <w:pPr>
        <w:rPr>
          <w:rFonts w:eastAsia="Times New Roman"/>
        </w:rPr>
      </w:pPr>
      <w:ins w:id="50" w:author="作者">
        <w:r w:rsidRPr="00290F02">
          <w:rPr>
            <w:rFonts w:eastAsia="Times New Roman"/>
          </w:rPr>
          <w:t xml:space="preserve">To avoid over-enforcement or under-enforcement, the NW Slice quota enforcement should </w:t>
        </w:r>
        <w:r w:rsidR="008178AA" w:rsidRPr="00F05C3A">
          <w:rPr>
            <w:lang w:val="en-US" w:eastAsia="zh-CN"/>
          </w:rPr>
          <w:t xml:space="preserve">guarantee the </w:t>
        </w:r>
        <w:r w:rsidR="008178AA">
          <w:rPr>
            <w:lang w:val="en-US" w:eastAsia="zh-CN"/>
          </w:rPr>
          <w:t xml:space="preserve">slice </w:t>
        </w:r>
        <w:r w:rsidR="008178AA" w:rsidRPr="00F05C3A">
          <w:rPr>
            <w:lang w:val="en-US" w:eastAsia="zh-CN"/>
          </w:rPr>
          <w:t xml:space="preserve">SLA </w:t>
        </w:r>
        <w:r w:rsidR="008178AA">
          <w:rPr>
            <w:lang w:val="en-US" w:eastAsia="zh-CN"/>
          </w:rPr>
          <w:t xml:space="preserve">enforcement </w:t>
        </w:r>
        <w:r w:rsidR="008178AA" w:rsidRPr="00F05C3A">
          <w:rPr>
            <w:lang w:val="en-US" w:eastAsia="zh-CN"/>
          </w:rPr>
          <w:t xml:space="preserve">at any time as accurately as possible. </w:t>
        </w:r>
        <w:r w:rsidR="008178AA">
          <w:rPr>
            <w:lang w:val="en-US" w:eastAsia="zh-CN"/>
          </w:rPr>
          <w:t xml:space="preserve">The available </w:t>
        </w:r>
        <w:r w:rsidR="008178AA" w:rsidRPr="00290F02">
          <w:rPr>
            <w:rFonts w:eastAsia="Times New Roman"/>
          </w:rPr>
          <w:t>remaining quota</w:t>
        </w:r>
        <w:r w:rsidR="008178AA" w:rsidRPr="00F05C3A">
          <w:rPr>
            <w:lang w:val="en-US" w:eastAsia="zh-CN"/>
          </w:rPr>
          <w:t xml:space="preserve"> should </w:t>
        </w:r>
        <w:r w:rsidRPr="00290F02">
          <w:rPr>
            <w:rFonts w:eastAsia="Times New Roman"/>
          </w:rPr>
          <w:t xml:space="preserve">be based on real time measurement </w:t>
        </w:r>
        <w:r w:rsidR="008178AA">
          <w:rPr>
            <w:rFonts w:eastAsia="Times New Roman"/>
          </w:rPr>
          <w:t xml:space="preserve">and </w:t>
        </w:r>
        <w:r w:rsidRPr="00290F02">
          <w:rPr>
            <w:rFonts w:eastAsia="Times New Roman"/>
          </w:rPr>
          <w:t xml:space="preserve">not </w:t>
        </w:r>
        <w:r w:rsidR="008178AA">
          <w:rPr>
            <w:rFonts w:eastAsia="Times New Roman"/>
          </w:rPr>
          <w:t xml:space="preserve">based on </w:t>
        </w:r>
        <w:r w:rsidRPr="00290F02">
          <w:rPr>
            <w:rFonts w:eastAsia="Times New Roman"/>
          </w:rPr>
          <w:t>the analytics data.</w:t>
        </w:r>
      </w:ins>
    </w:p>
    <w:p w14:paraId="5707DDB9" w14:textId="77777777" w:rsidR="00721EDC" w:rsidRPr="004646BC" w:rsidRDefault="00721EDC" w:rsidP="00721EDC">
      <w:pPr>
        <w:rPr>
          <w:rFonts w:eastAsia="Times New Roman"/>
        </w:rPr>
      </w:pPr>
      <w:r w:rsidRPr="004646BC">
        <w:rPr>
          <w:rFonts w:eastAsia="Times New Roman"/>
        </w:rPr>
        <w:t xml:space="preserve">To enable a 5GS to support network slice related quota on the maximum number of UEs, no change is required in the RAN. The following new functionalities in the 5GS </w:t>
      </w:r>
      <w:proofErr w:type="gramStart"/>
      <w:r w:rsidRPr="004646BC">
        <w:rPr>
          <w:rFonts w:eastAsia="Times New Roman"/>
        </w:rPr>
        <w:t>are needed</w:t>
      </w:r>
      <w:proofErr w:type="gramEnd"/>
      <w:r w:rsidRPr="004646BC">
        <w:rPr>
          <w:rFonts w:eastAsia="Times New Roman"/>
        </w:rPr>
        <w:t>:</w:t>
      </w:r>
    </w:p>
    <w:p w14:paraId="63D1F4EC" w14:textId="77777777" w:rsidR="00721EDC" w:rsidRPr="004646BC" w:rsidRDefault="00721EDC" w:rsidP="00721EDC">
      <w:pPr>
        <w:pStyle w:val="B1"/>
      </w:pPr>
      <w:r w:rsidRPr="004646BC">
        <w:t>-</w:t>
      </w:r>
      <w:r w:rsidRPr="004646BC">
        <w:tab/>
        <w:t xml:space="preserve">Storing of network slice related quota information: If a network slice is subject to a network slice quota checking on a maximum number of UEs, it is assumed that the O&amp;M should have for this network slice a) the information of the quota of maximum number of UEs. To enable the network slice related quota enforcement, this information </w:t>
      </w:r>
      <w:proofErr w:type="gramStart"/>
      <w:r w:rsidRPr="004646BC">
        <w:t>is configured and stored to one or more network functions in 5GC</w:t>
      </w:r>
      <w:proofErr w:type="gramEnd"/>
      <w:r w:rsidRPr="004646BC">
        <w:t>.</w:t>
      </w:r>
    </w:p>
    <w:p w14:paraId="08ADDF19" w14:textId="2D7B3B30" w:rsidR="00721EDC" w:rsidRPr="004646BC" w:rsidDel="00E30855" w:rsidRDefault="00721EDC" w:rsidP="00721EDC">
      <w:pPr>
        <w:pStyle w:val="EditorsNote"/>
        <w:rPr>
          <w:del w:id="51" w:author="作者"/>
        </w:rPr>
      </w:pPr>
      <w:del w:id="52" w:author="作者">
        <w:r w:rsidRPr="004646BC" w:rsidDel="00E30855">
          <w:delText>Editor's note:</w:delText>
        </w:r>
        <w:r w:rsidRPr="004646BC" w:rsidDel="00E30855">
          <w:tab/>
          <w:delText>It is FFS which network function(s) in 5GC needs to be configured to store the network slice related quota information and how it gets the network slice related quota information.</w:delText>
        </w:r>
      </w:del>
    </w:p>
    <w:p w14:paraId="3FFEFE89" w14:textId="2E3BDD42" w:rsidR="00DE006E" w:rsidRDefault="00721EDC" w:rsidP="00721EDC">
      <w:pPr>
        <w:pStyle w:val="B1"/>
      </w:pPr>
      <w:r w:rsidRPr="004646BC">
        <w:t>-</w:t>
      </w:r>
      <w:r w:rsidRPr="004646BC">
        <w:tab/>
        <w:t xml:space="preserve">Managing and updating the network slice related quota on maximum number of UEs registered for the network slice: This functionality is part of the 5GC and it manages the NW Slice quota of maximum number of UEs in </w:t>
      </w:r>
      <w:proofErr w:type="gramStart"/>
      <w:r w:rsidRPr="004646BC">
        <w:t>a</w:t>
      </w:r>
      <w:proofErr w:type="gramEnd"/>
      <w:r w:rsidRPr="004646BC">
        <w:t xml:space="preserve"> S-NSSAI, monitors the current number of UEs being registered for the network slice subject to a network slice quota checking.</w:t>
      </w:r>
    </w:p>
    <w:p w14:paraId="4E491700" w14:textId="77777777" w:rsidR="00721EDC" w:rsidRPr="004646BC" w:rsidDel="00B1321D" w:rsidRDefault="00721EDC" w:rsidP="00721EDC">
      <w:pPr>
        <w:pStyle w:val="EditorsNote"/>
        <w:rPr>
          <w:del w:id="53" w:author="作者"/>
          <w:rFonts w:eastAsia="Times New Roman"/>
        </w:rPr>
      </w:pPr>
      <w:del w:id="54" w:author="作者">
        <w:r w:rsidRPr="004646BC" w:rsidDel="00B1321D">
          <w:rPr>
            <w:rFonts w:eastAsia="Times New Roman"/>
          </w:rPr>
          <w:delText>Editor's note:</w:delText>
        </w:r>
        <w:r w:rsidRPr="004646BC" w:rsidDel="00B1321D">
          <w:tab/>
        </w:r>
        <w:r w:rsidRPr="004646BC" w:rsidDel="00B1321D">
          <w:rPr>
            <w:rFonts w:eastAsia="Times New Roman"/>
          </w:rPr>
          <w:delText>It is FFS which network function(s) in 5GC should manages the NW Slice quota of the maximum number of UEs in a network slice.</w:delText>
        </w:r>
      </w:del>
    </w:p>
    <w:p w14:paraId="65044120" w14:textId="77777777" w:rsidR="008760F0" w:rsidRDefault="00721EDC" w:rsidP="00721EDC">
      <w:pPr>
        <w:pStyle w:val="B1"/>
        <w:rPr>
          <w:lang w:eastAsia="zh-CN"/>
        </w:rPr>
      </w:pPr>
      <w:r w:rsidRPr="004646BC">
        <w:rPr>
          <w:rFonts w:eastAsia="Times New Roman"/>
        </w:rPr>
        <w:lastRenderedPageBreak/>
        <w:t>-</w:t>
      </w:r>
      <w:r w:rsidRPr="004646BC">
        <w:rPr>
          <w:rFonts w:eastAsia="Times New Roman"/>
        </w:rPr>
        <w:tab/>
      </w:r>
      <w:r w:rsidRPr="004646BC">
        <w:rPr>
          <w:lang w:eastAsia="zh-CN"/>
        </w:rPr>
        <w:t>Enforcing the network slice related quota on the maximum number of UEs: This functionality is part of the 5GC and it controls the registration request on</w:t>
      </w:r>
      <w:r w:rsidRPr="004646BC">
        <w:t xml:space="preserve"> the S-NSSAI subject to the quota management by accepting or rejecting the request on the S-NSSAI</w:t>
      </w:r>
      <w:r w:rsidRPr="004646BC">
        <w:rPr>
          <w:lang w:eastAsia="zh-CN"/>
        </w:rPr>
        <w:t>.</w:t>
      </w:r>
      <w:r w:rsidRPr="004646BC">
        <w:t xml:space="preserve"> In case of </w:t>
      </w:r>
      <w:r w:rsidRPr="004646BC">
        <w:rPr>
          <w:lang w:eastAsia="zh-CN"/>
        </w:rPr>
        <w:t xml:space="preserve">rejection, </w:t>
      </w:r>
      <w:r w:rsidRPr="004646BC">
        <w:t xml:space="preserve">the function may provide </w:t>
      </w:r>
      <w:r w:rsidRPr="004646BC">
        <w:rPr>
          <w:lang w:eastAsia="zh-CN"/>
        </w:rPr>
        <w:t>a rejection cause and optionally with a back-off timer.</w:t>
      </w:r>
      <w:r w:rsidR="000E4937">
        <w:rPr>
          <w:lang w:eastAsia="zh-CN"/>
        </w:rPr>
        <w:t xml:space="preserve"> </w:t>
      </w:r>
    </w:p>
    <w:p w14:paraId="05A99AC1" w14:textId="77777777" w:rsidR="00721EDC" w:rsidRPr="004646BC" w:rsidDel="00B1321D" w:rsidRDefault="00721EDC" w:rsidP="00721EDC">
      <w:pPr>
        <w:pStyle w:val="EditorsNote"/>
        <w:rPr>
          <w:del w:id="55" w:author="作者"/>
        </w:rPr>
      </w:pPr>
      <w:del w:id="56" w:author="作者">
        <w:r w:rsidRPr="004646BC" w:rsidDel="00B1321D">
          <w:delText>Editor</w:delText>
        </w:r>
        <w:r w:rsidDel="00B1321D">
          <w:delText>'</w:delText>
        </w:r>
        <w:r w:rsidRPr="004646BC" w:rsidDel="00B1321D">
          <w:delText>s note:</w:delText>
        </w:r>
        <w:r w:rsidRPr="004646BC" w:rsidDel="00B1321D">
          <w:tab/>
          <w:delText>It is FFS which network function(s) in 5GC (new NF or existing NF) should enforce the network slice related quota on the maximum number of UEs, and how this network function in 5GC is aware that the quota on the maximum number of UEs is reached.</w:delText>
        </w:r>
      </w:del>
    </w:p>
    <w:p w14:paraId="56A29D20" w14:textId="77777777" w:rsidR="00721EDC" w:rsidRDefault="00721EDC" w:rsidP="00721EDC">
      <w:pPr>
        <w:pStyle w:val="EditorsNote"/>
        <w:rPr>
          <w:ins w:id="57" w:author="作者"/>
          <w:lang w:eastAsia="zh-CN"/>
        </w:rPr>
      </w:pPr>
      <w:del w:id="58" w:author="作者">
        <w:r w:rsidRPr="004646BC" w:rsidDel="00B1321D">
          <w:delText>Editor</w:delText>
        </w:r>
        <w:r w:rsidDel="00B1321D">
          <w:delText>'</w:delText>
        </w:r>
        <w:r w:rsidRPr="004646BC" w:rsidDel="00B1321D">
          <w:delText>s note:</w:delText>
        </w:r>
        <w:r w:rsidRPr="004646BC" w:rsidDel="00B1321D">
          <w:rPr>
            <w:lang w:eastAsia="zh-CN"/>
          </w:rPr>
          <w:tab/>
          <w:delText>It is FFS whether the NW Slice quota enforcement functionality is distributed or centralized.</w:delText>
        </w:r>
      </w:del>
    </w:p>
    <w:p w14:paraId="1D9D20F8" w14:textId="77777777" w:rsidR="00E63E9E" w:rsidRDefault="00E63E9E" w:rsidP="00E63E9E">
      <w:pPr>
        <w:pStyle w:val="NO"/>
        <w:rPr>
          <w:lang w:val="en-US" w:eastAsia="en-US"/>
        </w:rPr>
      </w:pPr>
      <w:r w:rsidRPr="004646BC">
        <w:t>NOTE:</w:t>
      </w:r>
      <w:r w:rsidRPr="004646BC">
        <w:tab/>
        <w:t>Whether to use an existing rejection cause and a back-off timer or a new rejection cause and a back-off timer, this is to be determined in Stage-3.</w:t>
      </w:r>
      <w:r>
        <w:rPr>
          <w:lang w:val="en-US" w:eastAsia="en-US"/>
        </w:rPr>
        <w:t xml:space="preserve"> </w:t>
      </w:r>
    </w:p>
    <w:p w14:paraId="3293EFDF" w14:textId="77777777" w:rsidR="00E63E9E" w:rsidRDefault="00E63E9E" w:rsidP="00E63E9E">
      <w:pPr>
        <w:pStyle w:val="ac"/>
        <w:ind w:left="0"/>
        <w:jc w:val="both"/>
        <w:rPr>
          <w:ins w:id="59" w:author="作者"/>
        </w:rPr>
      </w:pPr>
      <w:ins w:id="60" w:author="作者">
        <w:r>
          <w:t>To support the requirements of a large network (and/or many UEs) and a small network (and/or local slice deployment with not so many UEs), a hybrid model of c</w:t>
        </w:r>
        <w:r w:rsidRPr="004646BC">
          <w:t xml:space="preserve">entralized </w:t>
        </w:r>
        <w:r>
          <w:t>q</w:t>
        </w:r>
        <w:r w:rsidRPr="004646BC">
          <w:t xml:space="preserve">uota check </w:t>
        </w:r>
        <w:r>
          <w:t>and distributed quota c</w:t>
        </w:r>
        <w:r w:rsidRPr="004646BC">
          <w:t>heck</w:t>
        </w:r>
        <w:r>
          <w:t xml:space="preserve"> is selected for the normative phase. In the hybrid model, </w:t>
        </w:r>
        <w:r w:rsidRPr="00F42688">
          <w:t>it includes</w:t>
        </w:r>
      </w:ins>
    </w:p>
    <w:p w14:paraId="70661766" w14:textId="77777777" w:rsidR="00E63E9E" w:rsidRDefault="00E63E9E" w:rsidP="00E63E9E">
      <w:pPr>
        <w:pStyle w:val="ac"/>
        <w:numPr>
          <w:ilvl w:val="0"/>
          <w:numId w:val="16"/>
        </w:numPr>
        <w:rPr>
          <w:ins w:id="61" w:author="作者"/>
        </w:rPr>
      </w:pPr>
      <w:ins w:id="62" w:author="作者">
        <w:r>
          <w:t>A</w:t>
        </w:r>
        <w:r w:rsidRPr="006A6EE0">
          <w:t xml:space="preserve"> central NW Slice quota enforcement functionality for quota enforcement on admission control based on the available global quota at the central quota check NF</w:t>
        </w:r>
        <w:r>
          <w:t>.</w:t>
        </w:r>
      </w:ins>
    </w:p>
    <w:p w14:paraId="179C98A5" w14:textId="77777777" w:rsidR="00E63E9E" w:rsidRDefault="00E63E9E" w:rsidP="00E63E9E">
      <w:pPr>
        <w:pStyle w:val="ac"/>
        <w:numPr>
          <w:ilvl w:val="0"/>
          <w:numId w:val="16"/>
        </w:numPr>
        <w:rPr>
          <w:ins w:id="63" w:author="作者"/>
        </w:rPr>
      </w:pPr>
      <w:ins w:id="64" w:author="作者">
        <w:r>
          <w:t>T</w:t>
        </w:r>
        <w:r w:rsidRPr="006A6EE0">
          <w:t>he distributed NW Slice quota enforcement functionality for quota enforcement on admission control based on the available local quota at the distributed quota check NF</w:t>
        </w:r>
        <w:r>
          <w:t>.</w:t>
        </w:r>
        <w:r w:rsidRPr="00F82DAE">
          <w:rPr>
            <w:b/>
          </w:rPr>
          <w:t xml:space="preserve"> </w:t>
        </w:r>
        <w:r w:rsidRPr="00F82DAE">
          <w:t xml:space="preserve">If </w:t>
        </w:r>
        <w:r>
          <w:t xml:space="preserve">there is </w:t>
        </w:r>
        <w:r w:rsidRPr="00F82DAE">
          <w:t>no available local quota, the distributed NW Slice quota enforcement functionality communicate</w:t>
        </w:r>
        <w:r>
          <w:t>s</w:t>
        </w:r>
        <w:r w:rsidRPr="00F82DAE">
          <w:t xml:space="preserve"> with </w:t>
        </w:r>
        <w:r>
          <w:t xml:space="preserve">the </w:t>
        </w:r>
        <w:r w:rsidRPr="00F82DAE">
          <w:t xml:space="preserve">central NW Slice quota enforcement functionality unless </w:t>
        </w:r>
        <w:r>
          <w:t xml:space="preserve">the </w:t>
        </w:r>
        <w:r w:rsidRPr="00F82DAE">
          <w:t xml:space="preserve">central NW Slice quota enforcement functionality </w:t>
        </w:r>
        <w:r w:rsidRPr="00DE33F5">
          <w:t xml:space="preserve">for the same S-NSSAI </w:t>
        </w:r>
        <w:proofErr w:type="gramStart"/>
        <w:r>
          <w:t>is configured</w:t>
        </w:r>
        <w:proofErr w:type="gramEnd"/>
        <w:r>
          <w:t xml:space="preserve"> at the same NF</w:t>
        </w:r>
        <w:r w:rsidRPr="00F82DAE">
          <w:t>.</w:t>
        </w:r>
      </w:ins>
    </w:p>
    <w:p w14:paraId="6D98BDB1" w14:textId="77777777" w:rsidR="00E63E9E" w:rsidRPr="006A6EE0" w:rsidRDefault="00E63E9E" w:rsidP="00E63E9E">
      <w:pPr>
        <w:pStyle w:val="ac"/>
        <w:numPr>
          <w:ilvl w:val="0"/>
          <w:numId w:val="16"/>
        </w:numPr>
        <w:rPr>
          <w:ins w:id="65" w:author="作者"/>
        </w:rPr>
      </w:pPr>
      <w:ins w:id="66" w:author="作者">
        <w:r>
          <w:t>T</w:t>
        </w:r>
        <w:r w:rsidRPr="00DC4954">
          <w:t xml:space="preserve">he central quota check NF </w:t>
        </w:r>
        <w:r w:rsidRPr="00CA6935">
          <w:t xml:space="preserve">of an S-NSSAI </w:t>
        </w:r>
        <w:r w:rsidRPr="00DC4954">
          <w:t>can also acts as the distributed quota check NF for other S-NSSAI.</w:t>
        </w:r>
      </w:ins>
    </w:p>
    <w:p w14:paraId="2CC93390" w14:textId="2A3B44AD" w:rsidR="00E30855" w:rsidRDefault="00E30855" w:rsidP="00741077">
      <w:pPr>
        <w:pStyle w:val="ac"/>
        <w:ind w:left="0"/>
        <w:jc w:val="both"/>
        <w:rPr>
          <w:ins w:id="67" w:author="作者"/>
        </w:rPr>
      </w:pPr>
      <w:ins w:id="68" w:author="作者">
        <w:r w:rsidRPr="00E30855">
          <w:t xml:space="preserve">The PCF </w:t>
        </w:r>
        <w:proofErr w:type="gramStart"/>
        <w:r w:rsidRPr="00E30855">
          <w:t xml:space="preserve">is </w:t>
        </w:r>
        <w:r w:rsidR="00810A88">
          <w:t>selected</w:t>
        </w:r>
        <w:proofErr w:type="gramEnd"/>
        <w:r w:rsidRPr="00E30855">
          <w:t xml:space="preserve"> to host/provide NW Slice quota enforcement and management functionality</w:t>
        </w:r>
        <w:r w:rsidR="00EE2ECD">
          <w:t xml:space="preserve"> for KI#1</w:t>
        </w:r>
        <w:r w:rsidRPr="00E30855">
          <w:t>.</w:t>
        </w:r>
      </w:ins>
    </w:p>
    <w:p w14:paraId="0F1C892A" w14:textId="27AC8F61" w:rsidR="00E30855" w:rsidRDefault="00E30855" w:rsidP="00E63E9E">
      <w:pPr>
        <w:rPr>
          <w:ins w:id="69" w:author="作者"/>
        </w:rPr>
      </w:pPr>
      <w:ins w:id="70" w:author="作者">
        <w:r w:rsidRPr="00E30855">
          <w:t xml:space="preserve">The </w:t>
        </w:r>
        <w:r w:rsidR="00DC1650" w:rsidRPr="00E30855">
          <w:t xml:space="preserve">PCF </w:t>
        </w:r>
        <w:r w:rsidRPr="00E30855">
          <w:t>and</w:t>
        </w:r>
        <w:r w:rsidR="00DC1650">
          <w:t>/or</w:t>
        </w:r>
        <w:r w:rsidRPr="00E30855">
          <w:t xml:space="preserve"> </w:t>
        </w:r>
        <w:r w:rsidR="00DC1650" w:rsidRPr="00E30855">
          <w:t>UDR</w:t>
        </w:r>
        <w:r w:rsidRPr="00E30855">
          <w:t xml:space="preserve"> </w:t>
        </w:r>
        <w:proofErr w:type="gramStart"/>
        <w:r w:rsidRPr="00E30855">
          <w:t xml:space="preserve">are </w:t>
        </w:r>
        <w:r>
          <w:t>selected</w:t>
        </w:r>
        <w:proofErr w:type="gramEnd"/>
        <w:r w:rsidRPr="00E30855">
          <w:t xml:space="preserve"> to support NW Slice quota storage functionality</w:t>
        </w:r>
        <w:r w:rsidR="00EE2ECD">
          <w:t xml:space="preserve"> for KI#1</w:t>
        </w:r>
        <w:r w:rsidRPr="00E30855">
          <w:t>.</w:t>
        </w:r>
      </w:ins>
    </w:p>
    <w:p w14:paraId="39EC87C7" w14:textId="59B6C36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864DC5" w14:textId="77777777" w:rsidR="006E45DB" w:rsidRDefault="006E45DB">
      <w:r>
        <w:separator/>
      </w:r>
    </w:p>
    <w:p w14:paraId="52621E43" w14:textId="77777777" w:rsidR="006E45DB" w:rsidRDefault="006E45DB"/>
  </w:endnote>
  <w:endnote w:type="continuationSeparator" w:id="0">
    <w:p w14:paraId="5877C360" w14:textId="77777777" w:rsidR="006E45DB" w:rsidRDefault="006E45DB">
      <w:r>
        <w:continuationSeparator/>
      </w:r>
    </w:p>
    <w:p w14:paraId="058F184A" w14:textId="77777777" w:rsidR="006E45DB" w:rsidRDefault="006E45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A18E81" w14:textId="77777777" w:rsidR="00F5692F" w:rsidRDefault="00F5692F">
    <w:pPr>
      <w:framePr w:w="646" w:h="244" w:hRule="exact" w:wrap="around" w:vAnchor="text" w:hAnchor="margin" w:y="-5"/>
      <w:rPr>
        <w:rFonts w:ascii="Arial" w:hAnsi="Arial" w:cs="Arial"/>
        <w:b/>
        <w:bCs/>
        <w:i/>
        <w:iCs/>
        <w:sz w:val="18"/>
      </w:rPr>
    </w:pPr>
    <w:r>
      <w:rPr>
        <w:rFonts w:ascii="Arial" w:hAnsi="Arial" w:cs="Arial"/>
        <w:b/>
        <w:bCs/>
        <w:i/>
        <w:iCs/>
        <w:sz w:val="18"/>
      </w:rPr>
      <w:t>3GPP</w:t>
    </w:r>
  </w:p>
  <w:p w14:paraId="64E4B87D" w14:textId="77777777" w:rsidR="00F5692F" w:rsidRDefault="00F5692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5867425" w14:textId="77777777" w:rsidR="00F5692F" w:rsidRDefault="00F5692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F97778" w14:textId="77777777" w:rsidR="006E45DB" w:rsidRDefault="006E45DB">
      <w:r>
        <w:separator/>
      </w:r>
    </w:p>
    <w:p w14:paraId="0768F6D0" w14:textId="77777777" w:rsidR="006E45DB" w:rsidRDefault="006E45DB"/>
  </w:footnote>
  <w:footnote w:type="continuationSeparator" w:id="0">
    <w:p w14:paraId="5433F06B" w14:textId="77777777" w:rsidR="006E45DB" w:rsidRDefault="006E45DB">
      <w:r>
        <w:continuationSeparator/>
      </w:r>
    </w:p>
    <w:p w14:paraId="679B206B" w14:textId="77777777" w:rsidR="006E45DB" w:rsidRDefault="006E45D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C5037C" w14:textId="77777777" w:rsidR="00F5692F" w:rsidRDefault="00F5692F"/>
  <w:p w14:paraId="48238762" w14:textId="77777777" w:rsidR="00F5692F" w:rsidRDefault="00F5692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6E88EB" w14:textId="77777777" w:rsidR="00F5692F" w:rsidRPr="00420CB6" w:rsidRDefault="00F5692F">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3F877517" w14:textId="77777777" w:rsidR="00F5692F" w:rsidRPr="00420CB6" w:rsidRDefault="00F5692F"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E12B91">
      <w:rPr>
        <w:rFonts w:ascii="Arial" w:hAnsi="Arial" w:cs="Arial"/>
        <w:b/>
        <w:bCs/>
        <w:noProof/>
        <w:sz w:val="18"/>
        <w:lang w:val="fr-FR"/>
      </w:rPr>
      <w:t>8</w:t>
    </w:r>
    <w:r>
      <w:rPr>
        <w:rFonts w:ascii="Arial" w:hAnsi="Arial" w:cs="Arial"/>
        <w:b/>
        <w:bCs/>
        <w:sz w:val="18"/>
      </w:rPr>
      <w:fldChar w:fldCharType="end"/>
    </w:r>
  </w:p>
  <w:p w14:paraId="4AA3C567" w14:textId="77777777" w:rsidR="00F5692F" w:rsidRPr="00420CB6" w:rsidRDefault="00F5692F">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3" type="#_x0000_t75" style="width:15.9pt;height:15.9pt" o:bullet="t">
        <v:imagedata r:id="rId1" o:title="art7234"/>
      </v:shape>
    </w:pict>
  </w:numPicBullet>
  <w:abstractNum w:abstractNumId="0" w15:restartNumberingAfterBreak="0">
    <w:nsid w:val="FFFFFF7C"/>
    <w:multiLevelType w:val="singleLevel"/>
    <w:tmpl w:val="3AC60D00"/>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F4A4EDF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FBAF018"/>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C4B6318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B58AF82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649C53B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C9B2286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D44AA1B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E24127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44FAA0F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AC6C51"/>
    <w:multiLevelType w:val="hybridMultilevel"/>
    <w:tmpl w:val="78C6DA94"/>
    <w:lvl w:ilvl="0" w:tplc="3BEAF31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F04CFB"/>
    <w:multiLevelType w:val="hybridMultilevel"/>
    <w:tmpl w:val="D1E48D4E"/>
    <w:lvl w:ilvl="0" w:tplc="1ECCDF08">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5D7FD3"/>
    <w:multiLevelType w:val="hybridMultilevel"/>
    <w:tmpl w:val="E00475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5"/>
  </w:num>
  <w:num w:numId="3">
    <w:abstractNumId w:val="11"/>
  </w:num>
  <w:num w:numId="4">
    <w:abstractNumId w:val="14"/>
  </w:num>
  <w:num w:numId="5">
    <w:abstractNumId w:val="21"/>
  </w:num>
  <w:num w:numId="6">
    <w:abstractNumId w:val="26"/>
  </w:num>
  <w:num w:numId="7">
    <w:abstractNumId w:val="16"/>
  </w:num>
  <w:num w:numId="8">
    <w:abstractNumId w:val="20"/>
  </w:num>
  <w:num w:numId="9">
    <w:abstractNumId w:val="23"/>
  </w:num>
  <w:num w:numId="10">
    <w:abstractNumId w:val="27"/>
  </w:num>
  <w:num w:numId="11">
    <w:abstractNumId w:val="17"/>
  </w:num>
  <w:num w:numId="12">
    <w:abstractNumId w:val="10"/>
  </w:num>
  <w:num w:numId="13">
    <w:abstractNumId w:val="13"/>
  </w:num>
  <w:num w:numId="14">
    <w:abstractNumId w:val="18"/>
  </w:num>
  <w:num w:numId="15">
    <w:abstractNumId w:val="25"/>
  </w:num>
  <w:num w:numId="16">
    <w:abstractNumId w:val="19"/>
  </w:num>
  <w:num w:numId="17">
    <w:abstractNumId w:val="24"/>
  </w:num>
  <w:num w:numId="18">
    <w:abstractNumId w:val="12"/>
  </w:num>
  <w:num w:numId="19">
    <w:abstractNumId w:val="8"/>
  </w:num>
  <w:num w:numId="20">
    <w:abstractNumId w:val="3"/>
  </w:num>
  <w:num w:numId="21">
    <w:abstractNumId w:val="2"/>
  </w:num>
  <w:num w:numId="22">
    <w:abstractNumId w:val="1"/>
  </w:num>
  <w:num w:numId="23">
    <w:abstractNumId w:val="0"/>
  </w:num>
  <w:num w:numId="24">
    <w:abstractNumId w:val="9"/>
  </w:num>
  <w:num w:numId="25">
    <w:abstractNumId w:val="7"/>
  </w:num>
  <w:num w:numId="26">
    <w:abstractNumId w:val="6"/>
  </w:num>
  <w:num w:numId="27">
    <w:abstractNumId w:val="5"/>
  </w:num>
  <w:num w:numId="28">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1"/>
  <w:removeDateAndTime/>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927"/>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87B"/>
    <w:rsid w:val="00047051"/>
    <w:rsid w:val="00047C64"/>
    <w:rsid w:val="00050528"/>
    <w:rsid w:val="00050D23"/>
    <w:rsid w:val="00052A29"/>
    <w:rsid w:val="000549F0"/>
    <w:rsid w:val="00054E2F"/>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661"/>
    <w:rsid w:val="00073BD4"/>
    <w:rsid w:val="00074480"/>
    <w:rsid w:val="0007536B"/>
    <w:rsid w:val="00075D9C"/>
    <w:rsid w:val="0008116D"/>
    <w:rsid w:val="000830D4"/>
    <w:rsid w:val="00084E41"/>
    <w:rsid w:val="0008565B"/>
    <w:rsid w:val="00085FC7"/>
    <w:rsid w:val="00086929"/>
    <w:rsid w:val="00090D4D"/>
    <w:rsid w:val="000911A1"/>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E3D"/>
    <w:rsid w:val="000C71AA"/>
    <w:rsid w:val="000C74FC"/>
    <w:rsid w:val="000C7FDC"/>
    <w:rsid w:val="000D0180"/>
    <w:rsid w:val="000D0F88"/>
    <w:rsid w:val="000D0FDE"/>
    <w:rsid w:val="000D1BFB"/>
    <w:rsid w:val="000D2E76"/>
    <w:rsid w:val="000D40A1"/>
    <w:rsid w:val="000D59E4"/>
    <w:rsid w:val="000D5EAF"/>
    <w:rsid w:val="000D70EA"/>
    <w:rsid w:val="000E44F6"/>
    <w:rsid w:val="000E4937"/>
    <w:rsid w:val="000F0450"/>
    <w:rsid w:val="000F06D8"/>
    <w:rsid w:val="000F3035"/>
    <w:rsid w:val="000F3A63"/>
    <w:rsid w:val="000F5D71"/>
    <w:rsid w:val="000F5E59"/>
    <w:rsid w:val="000F60B7"/>
    <w:rsid w:val="000F67B7"/>
    <w:rsid w:val="000F77CC"/>
    <w:rsid w:val="000F7F37"/>
    <w:rsid w:val="0010191A"/>
    <w:rsid w:val="00101ED6"/>
    <w:rsid w:val="00101FFB"/>
    <w:rsid w:val="0010430B"/>
    <w:rsid w:val="00104CDA"/>
    <w:rsid w:val="001059D1"/>
    <w:rsid w:val="0010795D"/>
    <w:rsid w:val="00107A82"/>
    <w:rsid w:val="00107E22"/>
    <w:rsid w:val="00110662"/>
    <w:rsid w:val="00111E3C"/>
    <w:rsid w:val="00112BF1"/>
    <w:rsid w:val="0011387E"/>
    <w:rsid w:val="001142B0"/>
    <w:rsid w:val="001156E9"/>
    <w:rsid w:val="001173D4"/>
    <w:rsid w:val="001205BE"/>
    <w:rsid w:val="00120763"/>
    <w:rsid w:val="00120BB8"/>
    <w:rsid w:val="0012113A"/>
    <w:rsid w:val="00121A78"/>
    <w:rsid w:val="00121C1F"/>
    <w:rsid w:val="00122017"/>
    <w:rsid w:val="00122F37"/>
    <w:rsid w:val="001242C5"/>
    <w:rsid w:val="0012561F"/>
    <w:rsid w:val="00126564"/>
    <w:rsid w:val="001265BC"/>
    <w:rsid w:val="00126856"/>
    <w:rsid w:val="00127379"/>
    <w:rsid w:val="001300B5"/>
    <w:rsid w:val="001303AB"/>
    <w:rsid w:val="001306C0"/>
    <w:rsid w:val="00131D3C"/>
    <w:rsid w:val="0013518E"/>
    <w:rsid w:val="0013558E"/>
    <w:rsid w:val="00136292"/>
    <w:rsid w:val="00136E1D"/>
    <w:rsid w:val="001378CD"/>
    <w:rsid w:val="00137A15"/>
    <w:rsid w:val="0014061E"/>
    <w:rsid w:val="0014072B"/>
    <w:rsid w:val="00140AC7"/>
    <w:rsid w:val="001412C9"/>
    <w:rsid w:val="00141555"/>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67F59"/>
    <w:rsid w:val="00170498"/>
    <w:rsid w:val="00170A7C"/>
    <w:rsid w:val="0017207F"/>
    <w:rsid w:val="001731A2"/>
    <w:rsid w:val="001736B5"/>
    <w:rsid w:val="00173A57"/>
    <w:rsid w:val="001750EF"/>
    <w:rsid w:val="001765B4"/>
    <w:rsid w:val="00176CD0"/>
    <w:rsid w:val="00177EFC"/>
    <w:rsid w:val="001802CC"/>
    <w:rsid w:val="001806F6"/>
    <w:rsid w:val="00181F9C"/>
    <w:rsid w:val="001821B7"/>
    <w:rsid w:val="00182258"/>
    <w:rsid w:val="001835B3"/>
    <w:rsid w:val="00184110"/>
    <w:rsid w:val="00184314"/>
    <w:rsid w:val="001846EE"/>
    <w:rsid w:val="00184908"/>
    <w:rsid w:val="00184922"/>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2F3F"/>
    <w:rsid w:val="001A3A7D"/>
    <w:rsid w:val="001A3C9B"/>
    <w:rsid w:val="001A3FB4"/>
    <w:rsid w:val="001A56A8"/>
    <w:rsid w:val="001A5C81"/>
    <w:rsid w:val="001A69EE"/>
    <w:rsid w:val="001A6F46"/>
    <w:rsid w:val="001A7072"/>
    <w:rsid w:val="001B0220"/>
    <w:rsid w:val="001B07DF"/>
    <w:rsid w:val="001B0D21"/>
    <w:rsid w:val="001B193C"/>
    <w:rsid w:val="001B1EDD"/>
    <w:rsid w:val="001B2070"/>
    <w:rsid w:val="001B2836"/>
    <w:rsid w:val="001B2B69"/>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2FB3"/>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4396"/>
    <w:rsid w:val="0021576A"/>
    <w:rsid w:val="00215B76"/>
    <w:rsid w:val="00216F4A"/>
    <w:rsid w:val="0022008E"/>
    <w:rsid w:val="00220AEB"/>
    <w:rsid w:val="00221F47"/>
    <w:rsid w:val="00223D76"/>
    <w:rsid w:val="00227B72"/>
    <w:rsid w:val="00230A69"/>
    <w:rsid w:val="00232176"/>
    <w:rsid w:val="002322E5"/>
    <w:rsid w:val="00232A66"/>
    <w:rsid w:val="00233A50"/>
    <w:rsid w:val="00235221"/>
    <w:rsid w:val="00235368"/>
    <w:rsid w:val="00236B35"/>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5A2"/>
    <w:rsid w:val="00282E1C"/>
    <w:rsid w:val="00282EEC"/>
    <w:rsid w:val="00283160"/>
    <w:rsid w:val="00285692"/>
    <w:rsid w:val="00286417"/>
    <w:rsid w:val="0028786F"/>
    <w:rsid w:val="00287A12"/>
    <w:rsid w:val="00287B41"/>
    <w:rsid w:val="00290F02"/>
    <w:rsid w:val="00291038"/>
    <w:rsid w:val="00292E3B"/>
    <w:rsid w:val="002934C0"/>
    <w:rsid w:val="002943A4"/>
    <w:rsid w:val="00295773"/>
    <w:rsid w:val="00295FEC"/>
    <w:rsid w:val="002966D8"/>
    <w:rsid w:val="0029673F"/>
    <w:rsid w:val="002A062F"/>
    <w:rsid w:val="002A3C41"/>
    <w:rsid w:val="002A6F90"/>
    <w:rsid w:val="002A7929"/>
    <w:rsid w:val="002B051E"/>
    <w:rsid w:val="002B1D85"/>
    <w:rsid w:val="002B21E7"/>
    <w:rsid w:val="002B2ABA"/>
    <w:rsid w:val="002B4163"/>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43"/>
    <w:rsid w:val="002F4B59"/>
    <w:rsid w:val="002F4F84"/>
    <w:rsid w:val="002F5879"/>
    <w:rsid w:val="002F702C"/>
    <w:rsid w:val="002F7117"/>
    <w:rsid w:val="002F7A8F"/>
    <w:rsid w:val="002F7F76"/>
    <w:rsid w:val="0030069C"/>
    <w:rsid w:val="00301264"/>
    <w:rsid w:val="0030127B"/>
    <w:rsid w:val="00301754"/>
    <w:rsid w:val="003034B2"/>
    <w:rsid w:val="00305F20"/>
    <w:rsid w:val="0030675E"/>
    <w:rsid w:val="00307A73"/>
    <w:rsid w:val="00310B0A"/>
    <w:rsid w:val="0031175D"/>
    <w:rsid w:val="00312459"/>
    <w:rsid w:val="00314121"/>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3D1C"/>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51"/>
    <w:rsid w:val="003711B4"/>
    <w:rsid w:val="00371C7E"/>
    <w:rsid w:val="00372C13"/>
    <w:rsid w:val="00372FE8"/>
    <w:rsid w:val="003757F0"/>
    <w:rsid w:val="00375AFF"/>
    <w:rsid w:val="00375C1A"/>
    <w:rsid w:val="00377FB6"/>
    <w:rsid w:val="0038028D"/>
    <w:rsid w:val="00380585"/>
    <w:rsid w:val="00380771"/>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8D0"/>
    <w:rsid w:val="003A11FD"/>
    <w:rsid w:val="003A376F"/>
    <w:rsid w:val="003A3BC8"/>
    <w:rsid w:val="003A5197"/>
    <w:rsid w:val="003A69B6"/>
    <w:rsid w:val="003A6AB2"/>
    <w:rsid w:val="003B00A0"/>
    <w:rsid w:val="003B020E"/>
    <w:rsid w:val="003B0FC2"/>
    <w:rsid w:val="003B2E77"/>
    <w:rsid w:val="003B2F4F"/>
    <w:rsid w:val="003B3C85"/>
    <w:rsid w:val="003B445A"/>
    <w:rsid w:val="003B570A"/>
    <w:rsid w:val="003B59D6"/>
    <w:rsid w:val="003B609C"/>
    <w:rsid w:val="003B7365"/>
    <w:rsid w:val="003B7948"/>
    <w:rsid w:val="003C02B3"/>
    <w:rsid w:val="003C1C12"/>
    <w:rsid w:val="003C599D"/>
    <w:rsid w:val="003C7614"/>
    <w:rsid w:val="003C782C"/>
    <w:rsid w:val="003D0325"/>
    <w:rsid w:val="003D077E"/>
    <w:rsid w:val="003D0FC1"/>
    <w:rsid w:val="003D3280"/>
    <w:rsid w:val="003D334E"/>
    <w:rsid w:val="003D3744"/>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E7C4D"/>
    <w:rsid w:val="003F1EA3"/>
    <w:rsid w:val="003F258A"/>
    <w:rsid w:val="003F271D"/>
    <w:rsid w:val="003F3648"/>
    <w:rsid w:val="003F3F06"/>
    <w:rsid w:val="003F3F5A"/>
    <w:rsid w:val="003F461C"/>
    <w:rsid w:val="003F4703"/>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FA7"/>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0FE8"/>
    <w:rsid w:val="00422FC5"/>
    <w:rsid w:val="00423407"/>
    <w:rsid w:val="00423BDB"/>
    <w:rsid w:val="00423F36"/>
    <w:rsid w:val="0042449E"/>
    <w:rsid w:val="004244F2"/>
    <w:rsid w:val="004268FC"/>
    <w:rsid w:val="0043031B"/>
    <w:rsid w:val="00431F48"/>
    <w:rsid w:val="00432FBB"/>
    <w:rsid w:val="00433438"/>
    <w:rsid w:val="00433E88"/>
    <w:rsid w:val="00434BDE"/>
    <w:rsid w:val="00440861"/>
    <w:rsid w:val="00441C32"/>
    <w:rsid w:val="00441E13"/>
    <w:rsid w:val="00443252"/>
    <w:rsid w:val="004438D7"/>
    <w:rsid w:val="00443F2F"/>
    <w:rsid w:val="004452BF"/>
    <w:rsid w:val="004474F2"/>
    <w:rsid w:val="004478B2"/>
    <w:rsid w:val="004503FD"/>
    <w:rsid w:val="00450E86"/>
    <w:rsid w:val="0045374B"/>
    <w:rsid w:val="00453A49"/>
    <w:rsid w:val="00453D72"/>
    <w:rsid w:val="0045410E"/>
    <w:rsid w:val="00455110"/>
    <w:rsid w:val="004553AD"/>
    <w:rsid w:val="0045550F"/>
    <w:rsid w:val="004565EE"/>
    <w:rsid w:val="004603EE"/>
    <w:rsid w:val="004611C8"/>
    <w:rsid w:val="00461735"/>
    <w:rsid w:val="00461912"/>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86AB5"/>
    <w:rsid w:val="00487374"/>
    <w:rsid w:val="00490AA1"/>
    <w:rsid w:val="00491A0E"/>
    <w:rsid w:val="0049299F"/>
    <w:rsid w:val="00494686"/>
    <w:rsid w:val="0049476B"/>
    <w:rsid w:val="004953B2"/>
    <w:rsid w:val="00497688"/>
    <w:rsid w:val="00497DE3"/>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14F"/>
    <w:rsid w:val="004D1C86"/>
    <w:rsid w:val="004D1D31"/>
    <w:rsid w:val="004D1D8B"/>
    <w:rsid w:val="004D63EC"/>
    <w:rsid w:val="004D64F8"/>
    <w:rsid w:val="004D6700"/>
    <w:rsid w:val="004D6D97"/>
    <w:rsid w:val="004E1409"/>
    <w:rsid w:val="004E144D"/>
    <w:rsid w:val="004E1A21"/>
    <w:rsid w:val="004E21C2"/>
    <w:rsid w:val="004E2AE2"/>
    <w:rsid w:val="004E4A9B"/>
    <w:rsid w:val="004E59B7"/>
    <w:rsid w:val="004E5C05"/>
    <w:rsid w:val="004E5D4F"/>
    <w:rsid w:val="004E7315"/>
    <w:rsid w:val="004F0B8C"/>
    <w:rsid w:val="004F0C9A"/>
    <w:rsid w:val="004F162D"/>
    <w:rsid w:val="004F1C34"/>
    <w:rsid w:val="004F1ECB"/>
    <w:rsid w:val="004F277A"/>
    <w:rsid w:val="004F39B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78A"/>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06A0"/>
    <w:rsid w:val="0055150E"/>
    <w:rsid w:val="00552D00"/>
    <w:rsid w:val="00552EDB"/>
    <w:rsid w:val="0055392F"/>
    <w:rsid w:val="00554C55"/>
    <w:rsid w:val="005554BD"/>
    <w:rsid w:val="00555F6C"/>
    <w:rsid w:val="00556068"/>
    <w:rsid w:val="005568FB"/>
    <w:rsid w:val="00561209"/>
    <w:rsid w:val="005612D1"/>
    <w:rsid w:val="0056459E"/>
    <w:rsid w:val="005657E5"/>
    <w:rsid w:val="00566A66"/>
    <w:rsid w:val="00567317"/>
    <w:rsid w:val="00567636"/>
    <w:rsid w:val="00572BA6"/>
    <w:rsid w:val="00573C90"/>
    <w:rsid w:val="005746B5"/>
    <w:rsid w:val="00574A05"/>
    <w:rsid w:val="0057683F"/>
    <w:rsid w:val="00576947"/>
    <w:rsid w:val="00576F70"/>
    <w:rsid w:val="00577C3B"/>
    <w:rsid w:val="00581C35"/>
    <w:rsid w:val="00582750"/>
    <w:rsid w:val="005827C3"/>
    <w:rsid w:val="00582896"/>
    <w:rsid w:val="005828D9"/>
    <w:rsid w:val="00582D40"/>
    <w:rsid w:val="005860AC"/>
    <w:rsid w:val="00587F97"/>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72A"/>
    <w:rsid w:val="005B0114"/>
    <w:rsid w:val="005B02B2"/>
    <w:rsid w:val="005B278B"/>
    <w:rsid w:val="005B30F6"/>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8B2"/>
    <w:rsid w:val="006278F1"/>
    <w:rsid w:val="00632F1F"/>
    <w:rsid w:val="00632F68"/>
    <w:rsid w:val="00635478"/>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940"/>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0DAC"/>
    <w:rsid w:val="006A2C65"/>
    <w:rsid w:val="006A3DDC"/>
    <w:rsid w:val="006A4B39"/>
    <w:rsid w:val="006A6DF0"/>
    <w:rsid w:val="006A6EE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632"/>
    <w:rsid w:val="006C383E"/>
    <w:rsid w:val="006C6C32"/>
    <w:rsid w:val="006C70F0"/>
    <w:rsid w:val="006C7993"/>
    <w:rsid w:val="006D1207"/>
    <w:rsid w:val="006D2D83"/>
    <w:rsid w:val="006D2EFC"/>
    <w:rsid w:val="006D3AE5"/>
    <w:rsid w:val="006D472F"/>
    <w:rsid w:val="006D5301"/>
    <w:rsid w:val="006D5914"/>
    <w:rsid w:val="006D6005"/>
    <w:rsid w:val="006D6044"/>
    <w:rsid w:val="006D6502"/>
    <w:rsid w:val="006D6B03"/>
    <w:rsid w:val="006E2754"/>
    <w:rsid w:val="006E309C"/>
    <w:rsid w:val="006E3C16"/>
    <w:rsid w:val="006E45DB"/>
    <w:rsid w:val="006E4A64"/>
    <w:rsid w:val="006E4CC6"/>
    <w:rsid w:val="006E5A15"/>
    <w:rsid w:val="006E64AD"/>
    <w:rsid w:val="006E6E00"/>
    <w:rsid w:val="006F0412"/>
    <w:rsid w:val="006F0544"/>
    <w:rsid w:val="006F28B1"/>
    <w:rsid w:val="006F2BEF"/>
    <w:rsid w:val="006F2E66"/>
    <w:rsid w:val="006F3378"/>
    <w:rsid w:val="006F383F"/>
    <w:rsid w:val="006F4568"/>
    <w:rsid w:val="006F4C4E"/>
    <w:rsid w:val="006F4C5E"/>
    <w:rsid w:val="006F4D8E"/>
    <w:rsid w:val="006F5DD0"/>
    <w:rsid w:val="006F66BD"/>
    <w:rsid w:val="006F7205"/>
    <w:rsid w:val="007009DC"/>
    <w:rsid w:val="00702821"/>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1EDC"/>
    <w:rsid w:val="00722835"/>
    <w:rsid w:val="00722AC2"/>
    <w:rsid w:val="00722D02"/>
    <w:rsid w:val="00722F8D"/>
    <w:rsid w:val="00723554"/>
    <w:rsid w:val="00723CB7"/>
    <w:rsid w:val="007243BD"/>
    <w:rsid w:val="00724C55"/>
    <w:rsid w:val="00725A0B"/>
    <w:rsid w:val="00725EC2"/>
    <w:rsid w:val="007266D9"/>
    <w:rsid w:val="00726AC2"/>
    <w:rsid w:val="00726CD5"/>
    <w:rsid w:val="00727BC4"/>
    <w:rsid w:val="00730B98"/>
    <w:rsid w:val="00731985"/>
    <w:rsid w:val="00734562"/>
    <w:rsid w:val="00734DB5"/>
    <w:rsid w:val="00735A00"/>
    <w:rsid w:val="007362CE"/>
    <w:rsid w:val="00737186"/>
    <w:rsid w:val="007375A8"/>
    <w:rsid w:val="00737642"/>
    <w:rsid w:val="007403DF"/>
    <w:rsid w:val="007409A7"/>
    <w:rsid w:val="00740DC9"/>
    <w:rsid w:val="00741077"/>
    <w:rsid w:val="0074208F"/>
    <w:rsid w:val="007445FE"/>
    <w:rsid w:val="00744FCE"/>
    <w:rsid w:val="007516E8"/>
    <w:rsid w:val="007518AE"/>
    <w:rsid w:val="00753C6D"/>
    <w:rsid w:val="00754C4F"/>
    <w:rsid w:val="0075550E"/>
    <w:rsid w:val="00756755"/>
    <w:rsid w:val="00757168"/>
    <w:rsid w:val="007573CC"/>
    <w:rsid w:val="0076013E"/>
    <w:rsid w:val="00762063"/>
    <w:rsid w:val="00762143"/>
    <w:rsid w:val="00762A9C"/>
    <w:rsid w:val="00763E75"/>
    <w:rsid w:val="007643D4"/>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7D"/>
    <w:rsid w:val="007858BB"/>
    <w:rsid w:val="00785BEA"/>
    <w:rsid w:val="00785C73"/>
    <w:rsid w:val="00785E5B"/>
    <w:rsid w:val="00786543"/>
    <w:rsid w:val="00786811"/>
    <w:rsid w:val="00791986"/>
    <w:rsid w:val="00791C57"/>
    <w:rsid w:val="00791E6F"/>
    <w:rsid w:val="00792449"/>
    <w:rsid w:val="0079316E"/>
    <w:rsid w:val="00793959"/>
    <w:rsid w:val="00793ADF"/>
    <w:rsid w:val="00793C7A"/>
    <w:rsid w:val="007955E4"/>
    <w:rsid w:val="0079605A"/>
    <w:rsid w:val="0079694A"/>
    <w:rsid w:val="007975EA"/>
    <w:rsid w:val="00797B49"/>
    <w:rsid w:val="00797F83"/>
    <w:rsid w:val="007A0151"/>
    <w:rsid w:val="007A0EBA"/>
    <w:rsid w:val="007A0FDF"/>
    <w:rsid w:val="007A1695"/>
    <w:rsid w:val="007A2FDA"/>
    <w:rsid w:val="007A31EE"/>
    <w:rsid w:val="007A3633"/>
    <w:rsid w:val="007A3E80"/>
    <w:rsid w:val="007A42A5"/>
    <w:rsid w:val="007A4C31"/>
    <w:rsid w:val="007A571E"/>
    <w:rsid w:val="007A6135"/>
    <w:rsid w:val="007A70F7"/>
    <w:rsid w:val="007B085A"/>
    <w:rsid w:val="007B1D42"/>
    <w:rsid w:val="007B1F16"/>
    <w:rsid w:val="007B2021"/>
    <w:rsid w:val="007B2ECC"/>
    <w:rsid w:val="007B2FD8"/>
    <w:rsid w:val="007B3378"/>
    <w:rsid w:val="007B5FD9"/>
    <w:rsid w:val="007B63AA"/>
    <w:rsid w:val="007B6816"/>
    <w:rsid w:val="007B7ED9"/>
    <w:rsid w:val="007C0BA2"/>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C92"/>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903"/>
    <w:rsid w:val="00807E74"/>
    <w:rsid w:val="008103FE"/>
    <w:rsid w:val="00810A88"/>
    <w:rsid w:val="00811981"/>
    <w:rsid w:val="0081245E"/>
    <w:rsid w:val="00812CCD"/>
    <w:rsid w:val="00813D73"/>
    <w:rsid w:val="00814809"/>
    <w:rsid w:val="0081481E"/>
    <w:rsid w:val="008178AA"/>
    <w:rsid w:val="008218D6"/>
    <w:rsid w:val="00821AE8"/>
    <w:rsid w:val="008224A6"/>
    <w:rsid w:val="00822C6A"/>
    <w:rsid w:val="008252D8"/>
    <w:rsid w:val="00825910"/>
    <w:rsid w:val="008273A1"/>
    <w:rsid w:val="008274BB"/>
    <w:rsid w:val="00827903"/>
    <w:rsid w:val="00830B16"/>
    <w:rsid w:val="00830CDB"/>
    <w:rsid w:val="008318AB"/>
    <w:rsid w:val="008334BF"/>
    <w:rsid w:val="00833B95"/>
    <w:rsid w:val="00834754"/>
    <w:rsid w:val="00834A3B"/>
    <w:rsid w:val="00834BB7"/>
    <w:rsid w:val="00837072"/>
    <w:rsid w:val="0083744C"/>
    <w:rsid w:val="0083747B"/>
    <w:rsid w:val="008420EC"/>
    <w:rsid w:val="00842C2E"/>
    <w:rsid w:val="00843DBF"/>
    <w:rsid w:val="00844157"/>
    <w:rsid w:val="008449F4"/>
    <w:rsid w:val="00844B8F"/>
    <w:rsid w:val="0084515B"/>
    <w:rsid w:val="008512DA"/>
    <w:rsid w:val="00852126"/>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9CA"/>
    <w:rsid w:val="00872C22"/>
    <w:rsid w:val="008735AA"/>
    <w:rsid w:val="008735C7"/>
    <w:rsid w:val="00873EFD"/>
    <w:rsid w:val="008754B1"/>
    <w:rsid w:val="008760F0"/>
    <w:rsid w:val="00876CD9"/>
    <w:rsid w:val="00877BA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403"/>
    <w:rsid w:val="008A1A1F"/>
    <w:rsid w:val="008A1BB0"/>
    <w:rsid w:val="008A1C78"/>
    <w:rsid w:val="008A30C7"/>
    <w:rsid w:val="008A44CC"/>
    <w:rsid w:val="008A469B"/>
    <w:rsid w:val="008A4928"/>
    <w:rsid w:val="008A4A5E"/>
    <w:rsid w:val="008A4F48"/>
    <w:rsid w:val="008A5870"/>
    <w:rsid w:val="008A59E9"/>
    <w:rsid w:val="008B15E3"/>
    <w:rsid w:val="008B162F"/>
    <w:rsid w:val="008B1D4F"/>
    <w:rsid w:val="008B1FF0"/>
    <w:rsid w:val="008B216C"/>
    <w:rsid w:val="008B2EF7"/>
    <w:rsid w:val="008B483E"/>
    <w:rsid w:val="008B5F00"/>
    <w:rsid w:val="008B60E9"/>
    <w:rsid w:val="008C120A"/>
    <w:rsid w:val="008C1FF7"/>
    <w:rsid w:val="008C32D5"/>
    <w:rsid w:val="008C362C"/>
    <w:rsid w:val="008C3743"/>
    <w:rsid w:val="008C4329"/>
    <w:rsid w:val="008C4952"/>
    <w:rsid w:val="008C5B59"/>
    <w:rsid w:val="008C7A5F"/>
    <w:rsid w:val="008C7F07"/>
    <w:rsid w:val="008D0486"/>
    <w:rsid w:val="008D0843"/>
    <w:rsid w:val="008D092C"/>
    <w:rsid w:val="008D170E"/>
    <w:rsid w:val="008D1B17"/>
    <w:rsid w:val="008D1DB6"/>
    <w:rsid w:val="008D2D20"/>
    <w:rsid w:val="008D6B3F"/>
    <w:rsid w:val="008E0416"/>
    <w:rsid w:val="008E0EB6"/>
    <w:rsid w:val="008E12F8"/>
    <w:rsid w:val="008E2C98"/>
    <w:rsid w:val="008E32DF"/>
    <w:rsid w:val="008E3D19"/>
    <w:rsid w:val="008E4C35"/>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BFE"/>
    <w:rsid w:val="009151B8"/>
    <w:rsid w:val="0091538B"/>
    <w:rsid w:val="009173A0"/>
    <w:rsid w:val="00920801"/>
    <w:rsid w:val="0092375A"/>
    <w:rsid w:val="00923A7D"/>
    <w:rsid w:val="00926B89"/>
    <w:rsid w:val="009275E1"/>
    <w:rsid w:val="00927C1B"/>
    <w:rsid w:val="00930E05"/>
    <w:rsid w:val="009312F0"/>
    <w:rsid w:val="00934371"/>
    <w:rsid w:val="00934470"/>
    <w:rsid w:val="00934C2E"/>
    <w:rsid w:val="00935344"/>
    <w:rsid w:val="0093589E"/>
    <w:rsid w:val="0093615C"/>
    <w:rsid w:val="009367F5"/>
    <w:rsid w:val="00936D93"/>
    <w:rsid w:val="00937D45"/>
    <w:rsid w:val="009414FA"/>
    <w:rsid w:val="00942421"/>
    <w:rsid w:val="00942586"/>
    <w:rsid w:val="00942A8D"/>
    <w:rsid w:val="00945C17"/>
    <w:rsid w:val="00947001"/>
    <w:rsid w:val="00947C57"/>
    <w:rsid w:val="00950198"/>
    <w:rsid w:val="00950B60"/>
    <w:rsid w:val="00950FCA"/>
    <w:rsid w:val="009510E5"/>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5BE"/>
    <w:rsid w:val="00972044"/>
    <w:rsid w:val="00975722"/>
    <w:rsid w:val="00975CE0"/>
    <w:rsid w:val="009761CF"/>
    <w:rsid w:val="00976391"/>
    <w:rsid w:val="00976F8C"/>
    <w:rsid w:val="009772F8"/>
    <w:rsid w:val="009807B3"/>
    <w:rsid w:val="00980867"/>
    <w:rsid w:val="009814E8"/>
    <w:rsid w:val="00981BB9"/>
    <w:rsid w:val="009821D2"/>
    <w:rsid w:val="009822BD"/>
    <w:rsid w:val="00983547"/>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23D"/>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51"/>
    <w:rsid w:val="009D239B"/>
    <w:rsid w:val="009D2E6B"/>
    <w:rsid w:val="009D361F"/>
    <w:rsid w:val="009D3A4F"/>
    <w:rsid w:val="009D534A"/>
    <w:rsid w:val="009D5459"/>
    <w:rsid w:val="009E051A"/>
    <w:rsid w:val="009E06A8"/>
    <w:rsid w:val="009E2F6A"/>
    <w:rsid w:val="009E3D4D"/>
    <w:rsid w:val="009E4567"/>
    <w:rsid w:val="009E5AD2"/>
    <w:rsid w:val="009E5E33"/>
    <w:rsid w:val="009F00BC"/>
    <w:rsid w:val="009F0BD4"/>
    <w:rsid w:val="009F1B24"/>
    <w:rsid w:val="009F2CB6"/>
    <w:rsid w:val="009F309C"/>
    <w:rsid w:val="009F4F45"/>
    <w:rsid w:val="009F57A4"/>
    <w:rsid w:val="009F5B1D"/>
    <w:rsid w:val="009F79B5"/>
    <w:rsid w:val="009F7C8A"/>
    <w:rsid w:val="00A005ED"/>
    <w:rsid w:val="00A00D82"/>
    <w:rsid w:val="00A015EC"/>
    <w:rsid w:val="00A0236F"/>
    <w:rsid w:val="00A0240B"/>
    <w:rsid w:val="00A033A4"/>
    <w:rsid w:val="00A0477C"/>
    <w:rsid w:val="00A0509F"/>
    <w:rsid w:val="00A05A3A"/>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EAC"/>
    <w:rsid w:val="00A25F3B"/>
    <w:rsid w:val="00A26DA1"/>
    <w:rsid w:val="00A27543"/>
    <w:rsid w:val="00A30505"/>
    <w:rsid w:val="00A31541"/>
    <w:rsid w:val="00A31D3C"/>
    <w:rsid w:val="00A32335"/>
    <w:rsid w:val="00A34195"/>
    <w:rsid w:val="00A34535"/>
    <w:rsid w:val="00A35FA2"/>
    <w:rsid w:val="00A36010"/>
    <w:rsid w:val="00A36832"/>
    <w:rsid w:val="00A40D7C"/>
    <w:rsid w:val="00A42794"/>
    <w:rsid w:val="00A43593"/>
    <w:rsid w:val="00A438D9"/>
    <w:rsid w:val="00A446C3"/>
    <w:rsid w:val="00A45638"/>
    <w:rsid w:val="00A46B5B"/>
    <w:rsid w:val="00A473E4"/>
    <w:rsid w:val="00A47ACE"/>
    <w:rsid w:val="00A47CC6"/>
    <w:rsid w:val="00A47F95"/>
    <w:rsid w:val="00A50C5F"/>
    <w:rsid w:val="00A51563"/>
    <w:rsid w:val="00A52AC8"/>
    <w:rsid w:val="00A53003"/>
    <w:rsid w:val="00A5345E"/>
    <w:rsid w:val="00A54949"/>
    <w:rsid w:val="00A5591C"/>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67F20"/>
    <w:rsid w:val="00A7018F"/>
    <w:rsid w:val="00A73B63"/>
    <w:rsid w:val="00A7456F"/>
    <w:rsid w:val="00A746AE"/>
    <w:rsid w:val="00A74961"/>
    <w:rsid w:val="00A74DEE"/>
    <w:rsid w:val="00A75755"/>
    <w:rsid w:val="00A767CC"/>
    <w:rsid w:val="00A76903"/>
    <w:rsid w:val="00A7757A"/>
    <w:rsid w:val="00A777C1"/>
    <w:rsid w:val="00A7784D"/>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9F5"/>
    <w:rsid w:val="00AB4A09"/>
    <w:rsid w:val="00AB4AFA"/>
    <w:rsid w:val="00AB51CF"/>
    <w:rsid w:val="00AB59A9"/>
    <w:rsid w:val="00AB5DB5"/>
    <w:rsid w:val="00AB7E31"/>
    <w:rsid w:val="00AC0322"/>
    <w:rsid w:val="00AC0A18"/>
    <w:rsid w:val="00AC1F7B"/>
    <w:rsid w:val="00AC2D32"/>
    <w:rsid w:val="00AC3D02"/>
    <w:rsid w:val="00AC450A"/>
    <w:rsid w:val="00AC49F1"/>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2C6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02C"/>
    <w:rsid w:val="00B1321D"/>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442"/>
    <w:rsid w:val="00B435BF"/>
    <w:rsid w:val="00B438A2"/>
    <w:rsid w:val="00B444C8"/>
    <w:rsid w:val="00B44FFE"/>
    <w:rsid w:val="00B464DA"/>
    <w:rsid w:val="00B4657F"/>
    <w:rsid w:val="00B46BF0"/>
    <w:rsid w:val="00B47691"/>
    <w:rsid w:val="00B4781C"/>
    <w:rsid w:val="00B5096F"/>
    <w:rsid w:val="00B51E85"/>
    <w:rsid w:val="00B51FF2"/>
    <w:rsid w:val="00B526DF"/>
    <w:rsid w:val="00B5315C"/>
    <w:rsid w:val="00B54F53"/>
    <w:rsid w:val="00B558B3"/>
    <w:rsid w:val="00B55BE9"/>
    <w:rsid w:val="00B560D2"/>
    <w:rsid w:val="00B5728B"/>
    <w:rsid w:val="00B5769D"/>
    <w:rsid w:val="00B57B4F"/>
    <w:rsid w:val="00B61BA6"/>
    <w:rsid w:val="00B6361C"/>
    <w:rsid w:val="00B67B0A"/>
    <w:rsid w:val="00B702BB"/>
    <w:rsid w:val="00B71D07"/>
    <w:rsid w:val="00B71DC3"/>
    <w:rsid w:val="00B71E39"/>
    <w:rsid w:val="00B72CC6"/>
    <w:rsid w:val="00B738FB"/>
    <w:rsid w:val="00B741F2"/>
    <w:rsid w:val="00B75989"/>
    <w:rsid w:val="00B76F2A"/>
    <w:rsid w:val="00B77B34"/>
    <w:rsid w:val="00B80DC6"/>
    <w:rsid w:val="00B81E96"/>
    <w:rsid w:val="00B82343"/>
    <w:rsid w:val="00B8312C"/>
    <w:rsid w:val="00B85847"/>
    <w:rsid w:val="00B8653B"/>
    <w:rsid w:val="00B90A18"/>
    <w:rsid w:val="00B91779"/>
    <w:rsid w:val="00B91E98"/>
    <w:rsid w:val="00B92F53"/>
    <w:rsid w:val="00B9467E"/>
    <w:rsid w:val="00B95DC8"/>
    <w:rsid w:val="00B9643B"/>
    <w:rsid w:val="00BA00DE"/>
    <w:rsid w:val="00BA0688"/>
    <w:rsid w:val="00BA2F3F"/>
    <w:rsid w:val="00BA3200"/>
    <w:rsid w:val="00BA340C"/>
    <w:rsid w:val="00BA345C"/>
    <w:rsid w:val="00BA4763"/>
    <w:rsid w:val="00BA54EF"/>
    <w:rsid w:val="00BA6114"/>
    <w:rsid w:val="00BA7455"/>
    <w:rsid w:val="00BA7676"/>
    <w:rsid w:val="00BA7AC1"/>
    <w:rsid w:val="00BB02B7"/>
    <w:rsid w:val="00BB0C50"/>
    <w:rsid w:val="00BB16D0"/>
    <w:rsid w:val="00BB16F4"/>
    <w:rsid w:val="00BB2751"/>
    <w:rsid w:val="00BB3C2D"/>
    <w:rsid w:val="00BB51D0"/>
    <w:rsid w:val="00BB5B6F"/>
    <w:rsid w:val="00BB69FE"/>
    <w:rsid w:val="00BC02B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69D"/>
    <w:rsid w:val="00BE7F17"/>
    <w:rsid w:val="00BE7FD8"/>
    <w:rsid w:val="00BF0D2F"/>
    <w:rsid w:val="00BF126A"/>
    <w:rsid w:val="00BF1E2A"/>
    <w:rsid w:val="00BF2243"/>
    <w:rsid w:val="00BF3B6F"/>
    <w:rsid w:val="00BF4C3A"/>
    <w:rsid w:val="00BF51D4"/>
    <w:rsid w:val="00BF7149"/>
    <w:rsid w:val="00BF7AB3"/>
    <w:rsid w:val="00BF7F67"/>
    <w:rsid w:val="00C00E7E"/>
    <w:rsid w:val="00C01033"/>
    <w:rsid w:val="00C0156F"/>
    <w:rsid w:val="00C0187D"/>
    <w:rsid w:val="00C019A2"/>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2AF"/>
    <w:rsid w:val="00C158D6"/>
    <w:rsid w:val="00C16A47"/>
    <w:rsid w:val="00C2083F"/>
    <w:rsid w:val="00C214A7"/>
    <w:rsid w:val="00C215AE"/>
    <w:rsid w:val="00C21A15"/>
    <w:rsid w:val="00C21B0B"/>
    <w:rsid w:val="00C21C81"/>
    <w:rsid w:val="00C22434"/>
    <w:rsid w:val="00C22BC2"/>
    <w:rsid w:val="00C22D96"/>
    <w:rsid w:val="00C248DE"/>
    <w:rsid w:val="00C27B02"/>
    <w:rsid w:val="00C3209E"/>
    <w:rsid w:val="00C3212E"/>
    <w:rsid w:val="00C3253F"/>
    <w:rsid w:val="00C34C12"/>
    <w:rsid w:val="00C34F3A"/>
    <w:rsid w:val="00C36359"/>
    <w:rsid w:val="00C36979"/>
    <w:rsid w:val="00C36E24"/>
    <w:rsid w:val="00C37160"/>
    <w:rsid w:val="00C40177"/>
    <w:rsid w:val="00C4043D"/>
    <w:rsid w:val="00C42557"/>
    <w:rsid w:val="00C433AE"/>
    <w:rsid w:val="00C43418"/>
    <w:rsid w:val="00C43604"/>
    <w:rsid w:val="00C4361F"/>
    <w:rsid w:val="00C4480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EB6"/>
    <w:rsid w:val="00C627BE"/>
    <w:rsid w:val="00C64546"/>
    <w:rsid w:val="00C648AC"/>
    <w:rsid w:val="00C65131"/>
    <w:rsid w:val="00C6579C"/>
    <w:rsid w:val="00C66615"/>
    <w:rsid w:val="00C66957"/>
    <w:rsid w:val="00C67AC5"/>
    <w:rsid w:val="00C70037"/>
    <w:rsid w:val="00C70DEC"/>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B9D"/>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935"/>
    <w:rsid w:val="00CA6A05"/>
    <w:rsid w:val="00CA7003"/>
    <w:rsid w:val="00CB285D"/>
    <w:rsid w:val="00CB690A"/>
    <w:rsid w:val="00CC14A5"/>
    <w:rsid w:val="00CC2796"/>
    <w:rsid w:val="00CC2CB6"/>
    <w:rsid w:val="00CC3572"/>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386"/>
    <w:rsid w:val="00CF3D97"/>
    <w:rsid w:val="00CF3E36"/>
    <w:rsid w:val="00CF41E5"/>
    <w:rsid w:val="00CF467F"/>
    <w:rsid w:val="00CF5694"/>
    <w:rsid w:val="00CF571A"/>
    <w:rsid w:val="00CF5721"/>
    <w:rsid w:val="00CF65AA"/>
    <w:rsid w:val="00CF7310"/>
    <w:rsid w:val="00CF788B"/>
    <w:rsid w:val="00D0487D"/>
    <w:rsid w:val="00D07514"/>
    <w:rsid w:val="00D10207"/>
    <w:rsid w:val="00D12C49"/>
    <w:rsid w:val="00D1331A"/>
    <w:rsid w:val="00D1334E"/>
    <w:rsid w:val="00D133A7"/>
    <w:rsid w:val="00D1382A"/>
    <w:rsid w:val="00D1496F"/>
    <w:rsid w:val="00D158C6"/>
    <w:rsid w:val="00D1621C"/>
    <w:rsid w:val="00D16E8D"/>
    <w:rsid w:val="00D178A8"/>
    <w:rsid w:val="00D21661"/>
    <w:rsid w:val="00D21FA0"/>
    <w:rsid w:val="00D226CE"/>
    <w:rsid w:val="00D22E63"/>
    <w:rsid w:val="00D237E7"/>
    <w:rsid w:val="00D23C21"/>
    <w:rsid w:val="00D24E50"/>
    <w:rsid w:val="00D25AC5"/>
    <w:rsid w:val="00D26E40"/>
    <w:rsid w:val="00D26EA7"/>
    <w:rsid w:val="00D27255"/>
    <w:rsid w:val="00D27516"/>
    <w:rsid w:val="00D27A9C"/>
    <w:rsid w:val="00D31DC4"/>
    <w:rsid w:val="00D328A5"/>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3794"/>
    <w:rsid w:val="00D55084"/>
    <w:rsid w:val="00D579EB"/>
    <w:rsid w:val="00D614D5"/>
    <w:rsid w:val="00D6339A"/>
    <w:rsid w:val="00D64BFB"/>
    <w:rsid w:val="00D659D6"/>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652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CF9"/>
    <w:rsid w:val="00DB4D35"/>
    <w:rsid w:val="00DB5B57"/>
    <w:rsid w:val="00DB6FED"/>
    <w:rsid w:val="00DC05E2"/>
    <w:rsid w:val="00DC0A91"/>
    <w:rsid w:val="00DC1357"/>
    <w:rsid w:val="00DC1650"/>
    <w:rsid w:val="00DC3C9F"/>
    <w:rsid w:val="00DC4247"/>
    <w:rsid w:val="00DC42AA"/>
    <w:rsid w:val="00DC4954"/>
    <w:rsid w:val="00DC4A42"/>
    <w:rsid w:val="00DC5335"/>
    <w:rsid w:val="00DC66C7"/>
    <w:rsid w:val="00DC7E89"/>
    <w:rsid w:val="00DD1FA5"/>
    <w:rsid w:val="00DD278C"/>
    <w:rsid w:val="00DD2B73"/>
    <w:rsid w:val="00DD47B2"/>
    <w:rsid w:val="00DD5B62"/>
    <w:rsid w:val="00DD6A08"/>
    <w:rsid w:val="00DE006E"/>
    <w:rsid w:val="00DE2B7E"/>
    <w:rsid w:val="00DE325F"/>
    <w:rsid w:val="00DE33F5"/>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48C"/>
    <w:rsid w:val="00E12B91"/>
    <w:rsid w:val="00E13BF6"/>
    <w:rsid w:val="00E14809"/>
    <w:rsid w:val="00E15529"/>
    <w:rsid w:val="00E15C61"/>
    <w:rsid w:val="00E15CA8"/>
    <w:rsid w:val="00E16F6D"/>
    <w:rsid w:val="00E20D88"/>
    <w:rsid w:val="00E210B3"/>
    <w:rsid w:val="00E217F5"/>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ADF"/>
    <w:rsid w:val="00E27D0C"/>
    <w:rsid w:val="00E30855"/>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689"/>
    <w:rsid w:val="00E557D6"/>
    <w:rsid w:val="00E55CA3"/>
    <w:rsid w:val="00E56495"/>
    <w:rsid w:val="00E57726"/>
    <w:rsid w:val="00E57CA8"/>
    <w:rsid w:val="00E57E85"/>
    <w:rsid w:val="00E63645"/>
    <w:rsid w:val="00E63679"/>
    <w:rsid w:val="00E636FF"/>
    <w:rsid w:val="00E63E9E"/>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793"/>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6DB"/>
    <w:rsid w:val="00EB63C5"/>
    <w:rsid w:val="00EB646B"/>
    <w:rsid w:val="00EB7363"/>
    <w:rsid w:val="00EB738D"/>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ECD"/>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963"/>
    <w:rsid w:val="00EF4A41"/>
    <w:rsid w:val="00EF4BE5"/>
    <w:rsid w:val="00EF4E42"/>
    <w:rsid w:val="00EF6AA7"/>
    <w:rsid w:val="00EF6C78"/>
    <w:rsid w:val="00EF6C9D"/>
    <w:rsid w:val="00EF6CE8"/>
    <w:rsid w:val="00F003A1"/>
    <w:rsid w:val="00F02431"/>
    <w:rsid w:val="00F02727"/>
    <w:rsid w:val="00F03889"/>
    <w:rsid w:val="00F0628A"/>
    <w:rsid w:val="00F06715"/>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2EB0"/>
    <w:rsid w:val="00F331F5"/>
    <w:rsid w:val="00F36872"/>
    <w:rsid w:val="00F36E18"/>
    <w:rsid w:val="00F37BA2"/>
    <w:rsid w:val="00F40EE5"/>
    <w:rsid w:val="00F42688"/>
    <w:rsid w:val="00F429BE"/>
    <w:rsid w:val="00F43148"/>
    <w:rsid w:val="00F43588"/>
    <w:rsid w:val="00F44AF0"/>
    <w:rsid w:val="00F45049"/>
    <w:rsid w:val="00F45EB4"/>
    <w:rsid w:val="00F46295"/>
    <w:rsid w:val="00F4677B"/>
    <w:rsid w:val="00F47CC0"/>
    <w:rsid w:val="00F51813"/>
    <w:rsid w:val="00F51F96"/>
    <w:rsid w:val="00F53417"/>
    <w:rsid w:val="00F53793"/>
    <w:rsid w:val="00F549D1"/>
    <w:rsid w:val="00F550D1"/>
    <w:rsid w:val="00F55732"/>
    <w:rsid w:val="00F55950"/>
    <w:rsid w:val="00F566A0"/>
    <w:rsid w:val="00F5692F"/>
    <w:rsid w:val="00F56BB9"/>
    <w:rsid w:val="00F56F6F"/>
    <w:rsid w:val="00F60CB6"/>
    <w:rsid w:val="00F61070"/>
    <w:rsid w:val="00F62FE9"/>
    <w:rsid w:val="00F64B9B"/>
    <w:rsid w:val="00F65A1B"/>
    <w:rsid w:val="00F66C8A"/>
    <w:rsid w:val="00F67522"/>
    <w:rsid w:val="00F67578"/>
    <w:rsid w:val="00F67C3F"/>
    <w:rsid w:val="00F7075E"/>
    <w:rsid w:val="00F72B8D"/>
    <w:rsid w:val="00F72DB4"/>
    <w:rsid w:val="00F73F19"/>
    <w:rsid w:val="00F76259"/>
    <w:rsid w:val="00F767C3"/>
    <w:rsid w:val="00F77118"/>
    <w:rsid w:val="00F80E63"/>
    <w:rsid w:val="00F8116D"/>
    <w:rsid w:val="00F81180"/>
    <w:rsid w:val="00F82967"/>
    <w:rsid w:val="00F82DAE"/>
    <w:rsid w:val="00F84102"/>
    <w:rsid w:val="00F84248"/>
    <w:rsid w:val="00F8481F"/>
    <w:rsid w:val="00F85923"/>
    <w:rsid w:val="00F861C4"/>
    <w:rsid w:val="00F877DB"/>
    <w:rsid w:val="00F901CA"/>
    <w:rsid w:val="00F90AD9"/>
    <w:rsid w:val="00F90BE5"/>
    <w:rsid w:val="00F934BB"/>
    <w:rsid w:val="00F93893"/>
    <w:rsid w:val="00F950EB"/>
    <w:rsid w:val="00F977B3"/>
    <w:rsid w:val="00F97C7B"/>
    <w:rsid w:val="00FA018C"/>
    <w:rsid w:val="00FA02D8"/>
    <w:rsid w:val="00FA074F"/>
    <w:rsid w:val="00FA08EA"/>
    <w:rsid w:val="00FA132B"/>
    <w:rsid w:val="00FA1412"/>
    <w:rsid w:val="00FA1BEF"/>
    <w:rsid w:val="00FA217D"/>
    <w:rsid w:val="00FA39E5"/>
    <w:rsid w:val="00FA424C"/>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2A8"/>
    <w:rsid w:val="00FD298F"/>
    <w:rsid w:val="00FD33DD"/>
    <w:rsid w:val="00FD4BB6"/>
    <w:rsid w:val="00FD7BCD"/>
    <w:rsid w:val="00FE01E1"/>
    <w:rsid w:val="00FE1943"/>
    <w:rsid w:val="00FE1F7B"/>
    <w:rsid w:val="00FE345A"/>
    <w:rsid w:val="00FE367E"/>
    <w:rsid w:val="00FE60EB"/>
    <w:rsid w:val="00FE670B"/>
    <w:rsid w:val="00FE7296"/>
    <w:rsid w:val="00FE7DEA"/>
    <w:rsid w:val="00FF0203"/>
    <w:rsid w:val="00FF0E5E"/>
    <w:rsid w:val="00FF1A27"/>
    <w:rsid w:val="00FF1B8B"/>
    <w:rsid w:val="00FF2D1D"/>
    <w:rsid w:val="00FF40CB"/>
    <w:rsid w:val="00FF4956"/>
    <w:rsid w:val="00FF57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D5BCFA"/>
  <w15:chartTrackingRefBased/>
  <w15:docId w15:val="{1DEF3B38-5C98-4D93-BD46-7FD53C31D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CChar">
    <w:name w:val="TAC Char"/>
    <w:link w:val="TAC"/>
    <w:rsid w:val="00721EDC"/>
    <w:rPr>
      <w:rFonts w:ascii="Arial" w:hAnsi="Arial"/>
      <w:color w:val="000000"/>
      <w:sz w:val="18"/>
      <w:lang w:val="en-GB" w:eastAsia="ja-JP"/>
    </w:rPr>
  </w:style>
  <w:style w:type="character" w:customStyle="1" w:styleId="TANChar">
    <w:name w:val="TAN Char"/>
    <w:link w:val="TAN"/>
    <w:rsid w:val="00721EDC"/>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__2.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43C3811-C0BB-4465-AA54-3E79B3A0A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3647</Words>
  <Characters>20789</Characters>
  <Application>Microsoft Office Word</Application>
  <DocSecurity>0</DocSecurity>
  <Lines>173</Lines>
  <Paragraphs>48</Paragraphs>
  <ScaleCrop>false</ScaleCrop>
  <Company/>
  <LinksUpToDate>false</LinksUpToDate>
  <CharactersWithSpaces>24388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cp:lastModifiedBy>
  <cp:revision>2</cp:revision>
  <dcterms:created xsi:type="dcterms:W3CDTF">2020-11-09T15:43:00Z</dcterms:created>
  <dcterms:modified xsi:type="dcterms:W3CDTF">2020-11-09T15:44:00Z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1604734877</vt:lpwstr>
  </property>
  <property fmtid="{D5CDD505-2E9C-101B-9397-08002B2CF9AE}" pid="6" name="_2015_ms_pID_725343">
    <vt:lpwstr>(2)wB/yrCd5cCaxF73IWmoUzBUHl2g5P477KtPDM7ZoGFTXSOjba+GYWN5oV/+zqoWsNyvUa29X
DVQEVqr6HzSEKGeO/jbIwJNQ+PCfmKuoUKWpjYwgz25+rqyppzWYw6/5vDgMaXJZ5K8ZNL9s
j7wlhSlc9mKgpTcNx/FjExAkmfIDHY5BKNcEWAoI/sTMPxGrgLESsF45iUGDn8TX3HQu5GAt
AjB5zU3COTDYKKOiGm</vt:lpwstr>
  </property>
  <property fmtid="{D5CDD505-2E9C-101B-9397-08002B2CF9AE}" pid="7" name="_2015_ms_pID_7253431">
    <vt:lpwstr>IOnNuw76sB7ABP+X2h7R+zHpdUfFIO5JySXPnOxxbnUeGvBtAAoyjQ
a3BjukDFcgC3+KDqGz/MaC4HbayuwRAC6WJstYeHNrDVwnmh3HwpKYSSI/1jCTyWyVd/lMwZ
AzU4seaWgUPcsjDp6oHwflxmIpfeQLB/QzrWL7iUHAImdcUMe19OXGamSOE5nsedoJcuEChW
81rHxAZCF1R1R138</vt:lpwstr>
  </property>
</Properties>
</file>